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4E4864DB"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FC6504" w:rsidRPr="00FC6504">
        <w:rPr>
          <w:rFonts w:ascii="Arial" w:eastAsia="MS Mincho" w:hAnsi="Arial" w:cs="Arial"/>
          <w:b/>
          <w:sz w:val="24"/>
          <w:lang w:eastAsia="en-US"/>
        </w:rPr>
        <w:t>R2-2401419</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07251E25" w:rsidR="00545ADB" w:rsidRPr="004C60F2" w:rsidRDefault="00122F42"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7.5.2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6A06AF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122F42" w:rsidRPr="00122F42">
        <w:rPr>
          <w:rFonts w:ascii="Arial" w:eastAsia="MS Mincho" w:hAnsi="Arial" w:cs="Arial"/>
          <w:b/>
          <w:sz w:val="24"/>
          <w:szCs w:val="24"/>
          <w:lang w:eastAsia="en-US"/>
        </w:rPr>
        <w:t>Discussion for the UE capability related to DRX enhancements</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2E436C7E" w:rsidR="00545ADB" w:rsidRPr="004C60F2" w:rsidRDefault="007E0B21" w:rsidP="00545ADB">
      <w:pPr>
        <w:textAlignment w:val="auto"/>
        <w:rPr>
          <w:lang w:eastAsia="en-GB"/>
        </w:rPr>
      </w:pPr>
      <w:r>
        <w:rPr>
          <w:lang w:eastAsia="en-GB"/>
        </w:rPr>
        <w:t>In this contribution, we discuss the remaining issue</w:t>
      </w:r>
      <w:r w:rsidR="00B549DC">
        <w:rPr>
          <w:lang w:eastAsia="en-GB"/>
        </w:rPr>
        <w:t>s</w:t>
      </w:r>
      <w:r>
        <w:rPr>
          <w:lang w:eastAsia="en-GB"/>
        </w:rPr>
        <w:t xml:space="preserve"> </w:t>
      </w:r>
      <w:r w:rsidR="00B549DC">
        <w:rPr>
          <w:lang w:eastAsia="en-GB"/>
        </w:rPr>
        <w:t>on UE capabilities for Rel-18 XR</w:t>
      </w:r>
      <w:r>
        <w:rPr>
          <w:lang w:eastAsia="en-GB"/>
        </w:rPr>
        <w:t xml:space="preserve">, which </w:t>
      </w:r>
      <w:r w:rsidR="00B549DC">
        <w:rPr>
          <w:lang w:eastAsia="en-GB"/>
        </w:rPr>
        <w:t>are</w:t>
      </w:r>
      <w:r>
        <w:rPr>
          <w:lang w:eastAsia="en-GB"/>
        </w:rPr>
        <w:t xml:space="preserve"> </w:t>
      </w:r>
      <w:r w:rsidR="00B549DC">
        <w:rPr>
          <w:lang w:eastAsia="en-GB"/>
        </w:rPr>
        <w:t xml:space="preserve">mainly </w:t>
      </w:r>
      <w:r>
        <w:rPr>
          <w:lang w:eastAsia="en-GB"/>
        </w:rPr>
        <w:t>related to DRX enhancements.</w:t>
      </w:r>
    </w:p>
    <w:p w14:paraId="5A86C9F4" w14:textId="77777777" w:rsidR="00545ADB" w:rsidRPr="004C60F2" w:rsidRDefault="00545ADB" w:rsidP="00545ADB">
      <w:pPr>
        <w:pStyle w:val="Heading1"/>
        <w:rPr>
          <w:rFonts w:eastAsia="SimSun"/>
          <w:lang w:eastAsia="zh-CN"/>
        </w:rPr>
      </w:pPr>
      <w:bookmarkStart w:id="0" w:name="_Toc147158671"/>
      <w:bookmarkStart w:id="1" w:name="_Toc61387172"/>
      <w:bookmarkStart w:id="2" w:name="_Toc499559238"/>
      <w:r w:rsidRPr="004C60F2">
        <w:rPr>
          <w:rFonts w:eastAsia="SimSun"/>
          <w:lang w:eastAsia="zh-CN"/>
        </w:rPr>
        <w:t>2</w:t>
      </w:r>
      <w:r w:rsidRPr="004C60F2">
        <w:rPr>
          <w:rFonts w:eastAsia="SimSun"/>
          <w:lang w:eastAsia="zh-CN"/>
        </w:rPr>
        <w:tab/>
        <w:t>Discussion</w:t>
      </w:r>
      <w:bookmarkEnd w:id="0"/>
      <w:bookmarkEnd w:id="1"/>
      <w:bookmarkEnd w:id="2"/>
    </w:p>
    <w:p w14:paraId="63AABDF1" w14:textId="234735D5" w:rsidR="00545ADB" w:rsidRDefault="00D54893" w:rsidP="00545ADB">
      <w:pPr>
        <w:textAlignment w:val="auto"/>
        <w:rPr>
          <w:rFonts w:eastAsia="Malgun Gothic"/>
          <w:lang w:eastAsia="de-DE"/>
        </w:rPr>
      </w:pPr>
      <w:r>
        <w:rPr>
          <w:rFonts w:eastAsia="Malgun Gothic"/>
          <w:lang w:eastAsia="de-DE"/>
        </w:rPr>
        <w:t>In TS 38.306, the UE capability to indicate the DRX enhancements for Rel-18 XR mentions “</w:t>
      </w:r>
      <w:r w:rsidRPr="00D54893">
        <w:rPr>
          <w:rFonts w:eastAsia="Malgun Gothic"/>
          <w:lang w:eastAsia="de-DE"/>
        </w:rPr>
        <w:t>the SFN wrap around</w:t>
      </w:r>
      <w:r>
        <w:rPr>
          <w:rFonts w:eastAsia="Malgun Gothic"/>
          <w:lang w:eastAsia="de-DE"/>
        </w:rPr>
        <w:t>” as follows:</w:t>
      </w:r>
    </w:p>
    <w:tbl>
      <w:tblPr>
        <w:tblStyle w:val="TableGrid"/>
        <w:tblW w:w="0" w:type="auto"/>
        <w:tblLook w:val="04A0" w:firstRow="1" w:lastRow="0" w:firstColumn="1" w:lastColumn="0" w:noHBand="0" w:noVBand="1"/>
      </w:tblPr>
      <w:tblGrid>
        <w:gridCol w:w="9631"/>
      </w:tblGrid>
      <w:tr w:rsidR="00D54893" w14:paraId="4D64F4B9" w14:textId="77777777" w:rsidTr="00D54893">
        <w:tc>
          <w:tcPr>
            <w:tcW w:w="9631" w:type="dxa"/>
          </w:tcPr>
          <w:p w14:paraId="350D31A7" w14:textId="77777777" w:rsidR="00D54893" w:rsidRPr="00D54893" w:rsidRDefault="00D54893" w:rsidP="00D54893">
            <w:pPr>
              <w:keepNext/>
              <w:keepLines/>
              <w:spacing w:after="0"/>
              <w:textAlignment w:val="auto"/>
              <w:rPr>
                <w:rFonts w:ascii="Arial" w:hAnsi="Arial" w:cs="Arial"/>
                <w:noProof/>
                <w:sz w:val="18"/>
              </w:rPr>
            </w:pPr>
            <w:r w:rsidRPr="00D54893">
              <w:rPr>
                <w:rFonts w:ascii="Arial" w:hAnsi="Arial" w:cs="Arial"/>
                <w:b/>
                <w:bCs/>
                <w:i/>
                <w:iCs/>
                <w:noProof/>
                <w:sz w:val="18"/>
              </w:rPr>
              <w:t>enhancedDRX-r18</w:t>
            </w:r>
          </w:p>
          <w:p w14:paraId="3938A6D4" w14:textId="08FED92C" w:rsidR="00D54893" w:rsidRDefault="00D54893" w:rsidP="00D54893">
            <w:pPr>
              <w:spacing w:after="0"/>
              <w:textAlignment w:val="auto"/>
              <w:rPr>
                <w:rFonts w:eastAsia="Malgun Gothic"/>
                <w:lang w:eastAsia="de-DE"/>
              </w:rPr>
            </w:pPr>
            <w:r w:rsidRPr="00D54893">
              <w:rPr>
                <w:noProof/>
              </w:rPr>
              <w:t>Indicates whether the UE supports DRX enhancements including the support of non-integer DRX periodicity and addressing</w:t>
            </w:r>
            <w:r w:rsidRPr="00D54893">
              <w:rPr>
                <w:noProof/>
                <w:color w:val="FF0000"/>
              </w:rPr>
              <w:t xml:space="preserve"> the SFN wrap around</w:t>
            </w:r>
            <w:r w:rsidRPr="00D54893">
              <w:rPr>
                <w:noProof/>
              </w:rPr>
              <w:t xml:space="preserve"> as specified in TS 38.331 [9] and TS 38.321 [8].</w:t>
            </w:r>
          </w:p>
        </w:tc>
      </w:tr>
    </w:tbl>
    <w:p w14:paraId="76D2B214" w14:textId="1510B555" w:rsidR="00D54893" w:rsidRDefault="00D54893" w:rsidP="00D54893">
      <w:pPr>
        <w:spacing w:beforeLines="50" w:before="120"/>
        <w:textAlignment w:val="auto"/>
        <w:rPr>
          <w:rFonts w:eastAsia="DengXian"/>
          <w:lang w:eastAsia="zh-CN"/>
        </w:rPr>
      </w:pPr>
      <w:r>
        <w:rPr>
          <w:rFonts w:eastAsia="DengXian"/>
          <w:lang w:eastAsia="zh-CN"/>
        </w:rPr>
        <w:t>However, “the SFN wrap around”</w:t>
      </w:r>
      <w:r w:rsidR="005D6641">
        <w:rPr>
          <w:rFonts w:eastAsia="DengXian"/>
          <w:lang w:eastAsia="zh-CN"/>
        </w:rPr>
        <w:t xml:space="preserve"> is not mentioned </w:t>
      </w:r>
      <w:r w:rsidR="00521EE6">
        <w:rPr>
          <w:rFonts w:eastAsia="DengXian"/>
          <w:lang w:eastAsia="zh-CN"/>
        </w:rPr>
        <w:t>n</w:t>
      </w:r>
      <w:r>
        <w:rPr>
          <w:rFonts w:eastAsia="DengXian"/>
          <w:lang w:eastAsia="zh-CN"/>
        </w:rPr>
        <w:t xml:space="preserve">either in TS 38.331 </w:t>
      </w:r>
      <w:r w:rsidR="00521EE6">
        <w:rPr>
          <w:rFonts w:eastAsia="DengXian"/>
          <w:lang w:eastAsia="zh-CN"/>
        </w:rPr>
        <w:t>n</w:t>
      </w:r>
      <w:r w:rsidR="005D6641">
        <w:rPr>
          <w:rFonts w:eastAsia="DengXian"/>
          <w:lang w:eastAsia="zh-CN"/>
        </w:rPr>
        <w:t>or</w:t>
      </w:r>
      <w:r>
        <w:rPr>
          <w:rFonts w:eastAsia="DengXian"/>
          <w:lang w:eastAsia="zh-CN"/>
        </w:rPr>
        <w:t xml:space="preserve"> </w:t>
      </w:r>
      <w:r w:rsidR="005D6641">
        <w:rPr>
          <w:rFonts w:eastAsia="DengXian"/>
          <w:lang w:eastAsia="zh-CN"/>
        </w:rPr>
        <w:t xml:space="preserve">in </w:t>
      </w:r>
      <w:r>
        <w:rPr>
          <w:rFonts w:eastAsia="DengXian"/>
          <w:lang w:eastAsia="zh-CN"/>
        </w:rPr>
        <w:t xml:space="preserve">TS 38.321, which </w:t>
      </w:r>
      <w:r w:rsidR="00521EE6">
        <w:rPr>
          <w:rFonts w:eastAsia="DengXian"/>
          <w:lang w:eastAsia="zh-CN"/>
        </w:rPr>
        <w:t>makes it un</w:t>
      </w:r>
      <w:r>
        <w:rPr>
          <w:rFonts w:eastAsia="DengXian"/>
          <w:lang w:eastAsia="zh-CN"/>
        </w:rPr>
        <w:t>clear</w:t>
      </w:r>
      <w:r w:rsidR="00521EE6">
        <w:rPr>
          <w:rFonts w:eastAsia="DengXian"/>
          <w:lang w:eastAsia="zh-CN"/>
        </w:rPr>
        <w:t xml:space="preserve"> to what the text in 38.306 actually refers</w:t>
      </w:r>
      <w:r>
        <w:rPr>
          <w:rFonts w:eastAsia="DengXian"/>
          <w:lang w:eastAsia="zh-CN"/>
        </w:rPr>
        <w:t xml:space="preserve">. </w:t>
      </w:r>
    </w:p>
    <w:p w14:paraId="1C049275" w14:textId="5A059D18" w:rsidR="00A525C4" w:rsidRDefault="00D54893" w:rsidP="00D54893">
      <w:pPr>
        <w:textAlignment w:val="auto"/>
        <w:rPr>
          <w:rFonts w:eastAsia="DengXian"/>
          <w:lang w:eastAsia="zh-CN"/>
        </w:rPr>
      </w:pPr>
      <w:r>
        <w:rPr>
          <w:rFonts w:eastAsia="DengXian"/>
          <w:lang w:eastAsia="zh-CN"/>
        </w:rPr>
        <w:t xml:space="preserve">According to TS 38.321, if </w:t>
      </w:r>
      <w:proofErr w:type="spellStart"/>
      <w:r w:rsidRPr="00D54893">
        <w:rPr>
          <w:rFonts w:eastAsia="DengXian"/>
          <w:i/>
          <w:lang w:eastAsia="zh-CN"/>
        </w:rPr>
        <w:t>drx-NonIntegerLongCycleStartOffset</w:t>
      </w:r>
      <w:proofErr w:type="spellEnd"/>
      <w:r w:rsidR="00562BA9">
        <w:rPr>
          <w:rFonts w:eastAsia="DengXian"/>
          <w:lang w:eastAsia="zh-CN"/>
        </w:rPr>
        <w:t xml:space="preserve"> </w:t>
      </w:r>
      <w:r w:rsidRPr="00D54893">
        <w:rPr>
          <w:rFonts w:eastAsia="DengXian"/>
          <w:lang w:eastAsia="zh-CN"/>
        </w:rPr>
        <w:t>is configured</w:t>
      </w:r>
      <w:r>
        <w:rPr>
          <w:rFonts w:eastAsia="DengXian"/>
          <w:lang w:eastAsia="zh-CN"/>
        </w:rPr>
        <w:t xml:space="preserve">, the UE will initialize </w:t>
      </w:r>
      <w:r w:rsidR="005D6641">
        <w:rPr>
          <w:rFonts w:eastAsia="DengXian"/>
          <w:lang w:eastAsia="zh-CN"/>
        </w:rPr>
        <w:t xml:space="preserve">the </w:t>
      </w:r>
      <w:r>
        <w:rPr>
          <w:rFonts w:eastAsia="DengXian"/>
          <w:lang w:eastAsia="zh-CN"/>
        </w:rPr>
        <w:t xml:space="preserve">UE variable </w:t>
      </w:r>
      <w:r w:rsidRPr="00D54893">
        <w:rPr>
          <w:rFonts w:eastAsia="DengXian"/>
          <w:i/>
          <w:lang w:eastAsia="zh-CN"/>
        </w:rPr>
        <w:t>DRX_SFN_COUNTER</w:t>
      </w:r>
      <w:r w:rsidR="00AA47DD">
        <w:rPr>
          <w:rFonts w:eastAsia="DengXian"/>
          <w:lang w:eastAsia="zh-CN"/>
        </w:rPr>
        <w:t xml:space="preserve">. Moreover, in the procedure text, the UE should </w:t>
      </w:r>
      <w:r w:rsidR="00562BA9">
        <w:rPr>
          <w:rFonts w:eastAsia="DengXian"/>
          <w:lang w:eastAsia="zh-CN"/>
        </w:rPr>
        <w:t>increment</w:t>
      </w:r>
      <w:r w:rsidR="00AA47DD">
        <w:rPr>
          <w:rFonts w:eastAsia="DengXian"/>
          <w:lang w:eastAsia="zh-CN"/>
        </w:rPr>
        <w:t xml:space="preserve"> </w:t>
      </w:r>
      <w:r w:rsidR="00AA47DD" w:rsidRPr="00562BA9">
        <w:rPr>
          <w:rFonts w:eastAsia="DengXian"/>
          <w:i/>
          <w:lang w:eastAsia="zh-CN"/>
        </w:rPr>
        <w:t>DRX_SFN_COUNTER</w:t>
      </w:r>
      <w:r w:rsidR="00562BA9">
        <w:rPr>
          <w:rFonts w:eastAsia="DengXian"/>
          <w:lang w:eastAsia="zh-CN"/>
        </w:rPr>
        <w:t xml:space="preserve"> accordingly and use </w:t>
      </w:r>
      <w:r w:rsidR="00562BA9" w:rsidRPr="00562BA9">
        <w:rPr>
          <w:rFonts w:eastAsia="DengXian"/>
          <w:i/>
          <w:lang w:eastAsia="zh-CN"/>
        </w:rPr>
        <w:t>DRX_SFN_COUNTER</w:t>
      </w:r>
      <w:r w:rsidR="00562BA9">
        <w:rPr>
          <w:rFonts w:eastAsia="DengXian"/>
          <w:lang w:eastAsia="zh-CN"/>
        </w:rPr>
        <w:t xml:space="preserve"> to determine the SFN and the subframe number of the on-duration timer during an H-SFN, if </w:t>
      </w:r>
      <w:proofErr w:type="spellStart"/>
      <w:r w:rsidR="00562BA9" w:rsidRPr="00D54893">
        <w:rPr>
          <w:rFonts w:eastAsia="DengXian"/>
          <w:i/>
          <w:lang w:eastAsia="zh-CN"/>
        </w:rPr>
        <w:t>drx-NonIntegerLongCycleStartOffset</w:t>
      </w:r>
      <w:proofErr w:type="spellEnd"/>
      <w:r w:rsidR="00562BA9">
        <w:rPr>
          <w:rFonts w:eastAsia="DengXian"/>
          <w:lang w:eastAsia="zh-CN"/>
        </w:rPr>
        <w:t xml:space="preserve"> </w:t>
      </w:r>
      <w:r w:rsidR="00562BA9" w:rsidRPr="00D54893">
        <w:rPr>
          <w:rFonts w:eastAsia="DengXian"/>
          <w:lang w:eastAsia="zh-CN"/>
        </w:rPr>
        <w:t>is configured</w:t>
      </w:r>
      <w:r w:rsidR="00562BA9">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A525C4" w14:paraId="61134A08" w14:textId="77777777" w:rsidTr="00A525C4">
        <w:tc>
          <w:tcPr>
            <w:tcW w:w="9631" w:type="dxa"/>
          </w:tcPr>
          <w:p w14:paraId="69C1766F" w14:textId="77777777" w:rsidR="00A525C4" w:rsidRPr="00A525C4" w:rsidRDefault="00A525C4" w:rsidP="00A525C4">
            <w:pPr>
              <w:textAlignment w:val="auto"/>
            </w:pPr>
            <w:r w:rsidRPr="00A525C4">
              <w:t xml:space="preserve">The following UE variable is used for the DRX operation </w:t>
            </w:r>
            <w:r w:rsidRPr="00A525C4">
              <w:rPr>
                <w:highlight w:val="yellow"/>
              </w:rPr>
              <w:t xml:space="preserve">if </w:t>
            </w:r>
            <w:proofErr w:type="spellStart"/>
            <w:r w:rsidRPr="00A525C4">
              <w:rPr>
                <w:i/>
                <w:iCs/>
                <w:highlight w:val="yellow"/>
              </w:rPr>
              <w:t>drx-NonIntegerLongCycleStartOffset</w:t>
            </w:r>
            <w:proofErr w:type="spellEnd"/>
            <w:r w:rsidRPr="00A525C4">
              <w:rPr>
                <w:highlight w:val="yellow"/>
              </w:rPr>
              <w:t xml:space="preserve"> is configured</w:t>
            </w:r>
            <w:r w:rsidRPr="00A525C4">
              <w:t>:</w:t>
            </w:r>
          </w:p>
          <w:p w14:paraId="3DE9791C" w14:textId="77777777" w:rsidR="00A525C4" w:rsidRPr="00A525C4" w:rsidRDefault="00A525C4" w:rsidP="00A525C4">
            <w:pPr>
              <w:ind w:left="568" w:hanging="284"/>
              <w:textAlignment w:val="auto"/>
              <w:rPr>
                <w:lang w:eastAsia="ko-KR"/>
              </w:rPr>
            </w:pPr>
            <w:r w:rsidRPr="00A525C4">
              <w:rPr>
                <w:lang w:eastAsia="ko-KR"/>
              </w:rPr>
              <w:t>-</w:t>
            </w:r>
            <w:r w:rsidRPr="00A525C4">
              <w:rPr>
                <w:lang w:eastAsia="ko-KR"/>
              </w:rPr>
              <w:tab/>
            </w:r>
            <w:r w:rsidRPr="00A525C4">
              <w:rPr>
                <w:i/>
                <w:iCs/>
                <w:highlight w:val="yellow"/>
                <w:lang w:eastAsia="ko-KR"/>
              </w:rPr>
              <w:t>DRX_SFN_COUNTER</w:t>
            </w:r>
            <w:r w:rsidRPr="00A525C4">
              <w:rPr>
                <w:highlight w:val="yellow"/>
                <w:lang w:eastAsia="ko-KR"/>
              </w:rPr>
              <w:t>:</w:t>
            </w:r>
            <w:r w:rsidRPr="00A525C4">
              <w:rPr>
                <w:lang w:eastAsia="ko-KR"/>
              </w:rPr>
              <w:t xml:space="preserve"> the counter that increments when SFN changes to 0. This counter can be implemented with a maximum value of 65535.</w:t>
            </w:r>
          </w:p>
          <w:p w14:paraId="40D7F985" w14:textId="77777777" w:rsidR="00A525C4" w:rsidRDefault="00A525C4" w:rsidP="00A525C4">
            <w:pPr>
              <w:textAlignment w:val="auto"/>
              <w:rPr>
                <w:rFonts w:eastAsia="DengXian"/>
                <w:lang w:eastAsia="zh-CN"/>
              </w:rPr>
            </w:pPr>
            <w:r>
              <w:rPr>
                <w:rFonts w:eastAsia="DengXian" w:hint="eastAsia"/>
                <w:lang w:eastAsia="zh-CN"/>
              </w:rPr>
              <w:t>&lt;</w:t>
            </w:r>
            <w:r>
              <w:rPr>
                <w:rFonts w:eastAsia="DengXian"/>
                <w:lang w:eastAsia="zh-CN"/>
              </w:rPr>
              <w:t>Omitted text&gt;</w:t>
            </w:r>
          </w:p>
          <w:p w14:paraId="388C2EB2" w14:textId="77777777" w:rsidR="00A525C4" w:rsidRPr="00A525C4" w:rsidRDefault="00A525C4" w:rsidP="00A525C4">
            <w:pPr>
              <w:ind w:left="568" w:hanging="284"/>
              <w:textAlignment w:val="auto"/>
              <w:rPr>
                <w:noProof/>
              </w:rPr>
            </w:pPr>
            <w:r w:rsidRPr="00A525C4">
              <w:rPr>
                <w:noProof/>
              </w:rPr>
              <w:t>1&gt;</w:t>
            </w:r>
            <w:r w:rsidRPr="00A525C4">
              <w:rPr>
                <w:noProof/>
              </w:rPr>
              <w:tab/>
            </w:r>
            <w:r w:rsidRPr="00A525C4">
              <w:rPr>
                <w:noProof/>
                <w:highlight w:val="yellow"/>
              </w:rPr>
              <w:t xml:space="preserve">if the </w:t>
            </w:r>
            <w:r w:rsidRPr="00A525C4">
              <w:rPr>
                <w:i/>
                <w:iCs/>
                <w:noProof/>
                <w:highlight w:val="yellow"/>
              </w:rPr>
              <w:t>drx-NonIntegerLongCycleStartOffset</w:t>
            </w:r>
            <w:r w:rsidRPr="00A525C4">
              <w:rPr>
                <w:noProof/>
                <w:highlight w:val="yellow"/>
              </w:rPr>
              <w:t xml:space="preserve"> is configured</w:t>
            </w:r>
            <w:r w:rsidRPr="00A525C4">
              <w:rPr>
                <w:noProof/>
              </w:rPr>
              <w:t>:</w:t>
            </w:r>
          </w:p>
          <w:p w14:paraId="74E83229" w14:textId="77777777" w:rsidR="00A525C4" w:rsidRPr="00A525C4" w:rsidRDefault="00A525C4" w:rsidP="00A525C4">
            <w:pPr>
              <w:ind w:left="851" w:hanging="284"/>
              <w:textAlignment w:val="auto"/>
              <w:rPr>
                <w:noProof/>
              </w:rPr>
            </w:pPr>
            <w:r w:rsidRPr="00A525C4">
              <w:rPr>
                <w:noProof/>
              </w:rPr>
              <w:t>2&gt;</w:t>
            </w:r>
            <w:r w:rsidRPr="00A525C4">
              <w:rPr>
                <w:noProof/>
              </w:rPr>
              <w:tab/>
            </w:r>
            <w:r w:rsidRPr="00A525C4">
              <w:rPr>
                <w:noProof/>
                <w:highlight w:val="yellow"/>
              </w:rPr>
              <w:t xml:space="preserve">increment </w:t>
            </w:r>
            <w:r w:rsidRPr="00A525C4">
              <w:rPr>
                <w:i/>
                <w:iCs/>
                <w:noProof/>
                <w:highlight w:val="yellow"/>
              </w:rPr>
              <w:t>DRX_SFN_COUNTER</w:t>
            </w:r>
            <w:r w:rsidRPr="00A525C4">
              <w:rPr>
                <w:noProof/>
              </w:rPr>
              <w:t xml:space="preserve"> by 1 in the first symbol of a slot in which SFN changes to 0;</w:t>
            </w:r>
          </w:p>
          <w:p w14:paraId="0AD94463" w14:textId="77777777" w:rsidR="00A525C4" w:rsidRPr="00A525C4" w:rsidRDefault="00A525C4" w:rsidP="00A525C4">
            <w:pPr>
              <w:ind w:left="851" w:hanging="284"/>
              <w:textAlignment w:val="auto"/>
              <w:rPr>
                <w:noProof/>
              </w:rPr>
            </w:pPr>
            <w:r w:rsidRPr="00A525C4">
              <w:rPr>
                <w:noProof/>
              </w:rPr>
              <w:t>2&gt;</w:t>
            </w:r>
            <w:r w:rsidRPr="00A525C4">
              <w:rPr>
                <w:noProof/>
              </w:rPr>
              <w:tab/>
              <w:t>if DRX is (re-)configured by RRC:</w:t>
            </w:r>
          </w:p>
          <w:p w14:paraId="4C21363F" w14:textId="77777777" w:rsidR="00A525C4" w:rsidRPr="00A525C4" w:rsidRDefault="00A525C4" w:rsidP="00A525C4">
            <w:pPr>
              <w:ind w:left="1135" w:hanging="284"/>
              <w:textAlignment w:val="auto"/>
              <w:rPr>
                <w:noProof/>
              </w:rPr>
            </w:pPr>
            <w:r w:rsidRPr="00A525C4">
              <w:rPr>
                <w:noProof/>
              </w:rPr>
              <w:t>3&gt;</w:t>
            </w:r>
            <w:r w:rsidRPr="00A525C4">
              <w:rPr>
                <w:noProof/>
              </w:rPr>
              <w:tab/>
              <w:t xml:space="preserve">set </w:t>
            </w:r>
            <w:r w:rsidRPr="00A525C4">
              <w:rPr>
                <w:i/>
                <w:iCs/>
                <w:noProof/>
              </w:rPr>
              <w:t>DRX_SFN_COUNTER</w:t>
            </w:r>
            <w:r w:rsidRPr="00A525C4">
              <w:rPr>
                <w:noProof/>
              </w:rPr>
              <w:t xml:space="preserve"> to 0 in the first symbol of the slot immediately after the successful completion of the RRC (re-)configuration;</w:t>
            </w:r>
          </w:p>
          <w:p w14:paraId="312AF624" w14:textId="77777777" w:rsidR="00A525C4" w:rsidRPr="00A525C4" w:rsidRDefault="00A525C4" w:rsidP="00A525C4">
            <w:pPr>
              <w:ind w:left="568" w:hanging="284"/>
              <w:textAlignment w:val="auto"/>
              <w:rPr>
                <w:noProof/>
              </w:rPr>
            </w:pPr>
            <w:r w:rsidRPr="00A525C4">
              <w:rPr>
                <w:noProof/>
              </w:rPr>
              <w:t>1&gt;</w:t>
            </w:r>
            <w:r w:rsidRPr="00A525C4">
              <w:rPr>
                <w:noProof/>
              </w:rPr>
              <w:tab/>
              <w:t>if the Short DRX cycle is used</w:t>
            </w:r>
            <w:r w:rsidRPr="00A525C4">
              <w:t xml:space="preserve"> for a DRX group and the </w:t>
            </w:r>
            <w:bookmarkStart w:id="3" w:name="_Hlk148289852"/>
            <w:proofErr w:type="spellStart"/>
            <w:r w:rsidRPr="00A525C4">
              <w:rPr>
                <w:i/>
                <w:iCs/>
              </w:rPr>
              <w:t>drx-NonIntegerShortCycle</w:t>
            </w:r>
            <w:bookmarkEnd w:id="3"/>
            <w:proofErr w:type="spellEnd"/>
            <w:r w:rsidRPr="00A525C4">
              <w:t xml:space="preserve"> is not configured</w:t>
            </w:r>
            <w:r w:rsidRPr="00A525C4">
              <w:rPr>
                <w:noProof/>
              </w:rPr>
              <w:t>, and</w:t>
            </w:r>
            <w:r w:rsidRPr="00A525C4">
              <w:rPr>
                <w:noProof/>
                <w:lang w:eastAsia="ko-KR"/>
              </w:rPr>
              <w:t xml:space="preserve"> </w:t>
            </w:r>
            <w:r w:rsidRPr="00A525C4">
              <w:rPr>
                <w:noProof/>
              </w:rPr>
              <w:t>[(SFN × 10) + subframe number] modulo (</w:t>
            </w:r>
            <w:r w:rsidRPr="00A525C4">
              <w:rPr>
                <w:i/>
                <w:noProof/>
              </w:rPr>
              <w:t>drx-ShortCycle</w:t>
            </w:r>
            <w:r w:rsidRPr="00A525C4">
              <w:rPr>
                <w:noProof/>
              </w:rPr>
              <w:t>) = (</w:t>
            </w:r>
            <w:r w:rsidRPr="00A525C4">
              <w:rPr>
                <w:i/>
                <w:noProof/>
              </w:rPr>
              <w:t>drx-StartOffset</w:t>
            </w:r>
            <w:r w:rsidRPr="00A525C4">
              <w:rPr>
                <w:noProof/>
              </w:rPr>
              <w:t>) modulo (</w:t>
            </w:r>
            <w:r w:rsidRPr="00A525C4">
              <w:rPr>
                <w:i/>
                <w:noProof/>
              </w:rPr>
              <w:t>drx-ShortCycle</w:t>
            </w:r>
            <w:r w:rsidRPr="00A525C4">
              <w:rPr>
                <w:noProof/>
              </w:rPr>
              <w:t>); or</w:t>
            </w:r>
          </w:p>
          <w:p w14:paraId="58318217" w14:textId="77777777" w:rsidR="00A525C4" w:rsidRPr="00A525C4" w:rsidRDefault="00A525C4" w:rsidP="00A525C4">
            <w:pPr>
              <w:ind w:left="568" w:hanging="284"/>
              <w:textAlignment w:val="auto"/>
              <w:rPr>
                <w:noProof/>
                <w:lang w:eastAsia="ko-KR"/>
              </w:rPr>
            </w:pPr>
            <w:r w:rsidRPr="00A525C4">
              <w:t>1&gt;</w:t>
            </w:r>
            <w:r w:rsidRPr="00A525C4">
              <w:tab/>
            </w:r>
            <w:r w:rsidRPr="00A525C4">
              <w:rPr>
                <w:noProof/>
                <w:lang w:eastAsia="ko-KR"/>
              </w:rPr>
              <w:t xml:space="preserve">if the Short DRX cycle is used for a DRX group and the </w:t>
            </w:r>
            <w:r w:rsidRPr="00A525C4">
              <w:rPr>
                <w:i/>
                <w:iCs/>
                <w:noProof/>
                <w:lang w:eastAsia="ko-KR"/>
              </w:rPr>
              <w:t>drx-NonIntegerShortCycle</w:t>
            </w:r>
            <w:r w:rsidRPr="00A525C4">
              <w:rPr>
                <w:noProof/>
                <w:lang w:eastAsia="ko-KR"/>
              </w:rPr>
              <w:t xml:space="preserve"> is configured, and floor(</w:t>
            </w:r>
            <w:r w:rsidRPr="00A525C4">
              <w:rPr>
                <w:noProof/>
              </w:rPr>
              <w:t>[</w:t>
            </w:r>
            <w:r w:rsidRPr="00A525C4">
              <w:rPr>
                <w:noProof/>
                <w:szCs w:val="21"/>
              </w:rPr>
              <w:t>(</w:t>
            </w:r>
            <w:r w:rsidRPr="00A525C4">
              <w:rPr>
                <w:i/>
                <w:iCs/>
                <w:noProof/>
              </w:rPr>
              <w:t xml:space="preserve">DRX_SFN_COUNTER </w:t>
            </w:r>
            <w:r w:rsidRPr="00A525C4">
              <w:rPr>
                <w:noProof/>
                <w:szCs w:val="21"/>
              </w:rPr>
              <w:t xml:space="preserve">× 10240) + </w:t>
            </w:r>
            <w:r w:rsidRPr="00A525C4">
              <w:rPr>
                <w:noProof/>
              </w:rPr>
              <w:t>(SFN × 10) + subframe number] modulo (</w:t>
            </w:r>
            <w:r w:rsidRPr="00A525C4">
              <w:rPr>
                <w:i/>
                <w:noProof/>
              </w:rPr>
              <w:t>drx-NonIntegerShortCycle</w:t>
            </w:r>
            <w:r w:rsidRPr="00A525C4">
              <w:rPr>
                <w:noProof/>
              </w:rPr>
              <w:t>)) = floor([(</w:t>
            </w:r>
            <w:r w:rsidRPr="00A525C4">
              <w:rPr>
                <w:i/>
                <w:iCs/>
                <w:noProof/>
              </w:rPr>
              <w:t>drx-TimeReferenceSFN</w:t>
            </w:r>
            <w:r w:rsidRPr="00A525C4">
              <w:rPr>
                <w:noProof/>
              </w:rPr>
              <w:t xml:space="preserve"> × 10) + </w:t>
            </w:r>
            <w:r w:rsidRPr="00A525C4">
              <w:rPr>
                <w:i/>
                <w:noProof/>
              </w:rPr>
              <w:t>drx-StartOffset</w:t>
            </w:r>
            <w:r w:rsidRPr="00A525C4">
              <w:rPr>
                <w:noProof/>
              </w:rPr>
              <w:t>] modulo (</w:t>
            </w:r>
            <w:r w:rsidRPr="00A525C4">
              <w:rPr>
                <w:i/>
                <w:noProof/>
              </w:rPr>
              <w:t>drx-</w:t>
            </w:r>
            <w:r w:rsidRPr="00A525C4">
              <w:rPr>
                <w:i/>
                <w:iCs/>
                <w:noProof/>
                <w:lang w:eastAsia="ko-KR"/>
              </w:rPr>
              <w:t>NonInteger</w:t>
            </w:r>
            <w:r w:rsidRPr="00A525C4">
              <w:rPr>
                <w:i/>
                <w:noProof/>
              </w:rPr>
              <w:t>ShortCycle</w:t>
            </w:r>
            <w:r w:rsidRPr="00A525C4">
              <w:rPr>
                <w:noProof/>
              </w:rPr>
              <w:t>))</w:t>
            </w:r>
            <w:r w:rsidRPr="00A525C4">
              <w:rPr>
                <w:noProof/>
                <w:lang w:eastAsia="ko-KR"/>
              </w:rPr>
              <w:t>:</w:t>
            </w:r>
          </w:p>
          <w:p w14:paraId="7E58A357" w14:textId="77777777" w:rsidR="00A525C4" w:rsidRPr="00A525C4" w:rsidRDefault="00A525C4" w:rsidP="00A525C4">
            <w:pPr>
              <w:ind w:left="851" w:hanging="284"/>
              <w:textAlignment w:val="auto"/>
              <w:rPr>
                <w:noProof/>
              </w:rPr>
            </w:pPr>
            <w:r w:rsidRPr="00A525C4">
              <w:rPr>
                <w:noProof/>
                <w:lang w:eastAsia="ko-KR"/>
              </w:rPr>
              <w:t>2&gt;</w:t>
            </w:r>
            <w:r w:rsidRPr="00A525C4">
              <w:rPr>
                <w:noProof/>
              </w:rPr>
              <w:tab/>
              <w:t xml:space="preserve">start </w:t>
            </w:r>
            <w:r w:rsidRPr="00A525C4">
              <w:rPr>
                <w:i/>
                <w:noProof/>
              </w:rPr>
              <w:t>drx-onDurationTimer</w:t>
            </w:r>
            <w:r w:rsidRPr="00A525C4">
              <w:rPr>
                <w:noProof/>
                <w:lang w:eastAsia="ko-KR"/>
              </w:rPr>
              <w:t xml:space="preserve"> </w:t>
            </w:r>
            <w:r w:rsidRPr="00A525C4">
              <w:t>for this DRX group</w:t>
            </w:r>
            <w:r w:rsidRPr="00A525C4">
              <w:rPr>
                <w:noProof/>
                <w:lang w:eastAsia="ko-KR"/>
              </w:rPr>
              <w:t xml:space="preserve"> after </w:t>
            </w:r>
            <w:r w:rsidRPr="00A525C4">
              <w:rPr>
                <w:i/>
                <w:noProof/>
                <w:lang w:eastAsia="ko-KR"/>
              </w:rPr>
              <w:t>drx-SlotOffset</w:t>
            </w:r>
            <w:r w:rsidRPr="00A525C4">
              <w:rPr>
                <w:noProof/>
                <w:lang w:eastAsia="ko-KR"/>
              </w:rPr>
              <w:t xml:space="preserve"> from the beginning of the subframe.</w:t>
            </w:r>
          </w:p>
          <w:p w14:paraId="297F2B88" w14:textId="77777777" w:rsidR="00A525C4" w:rsidRPr="00A525C4" w:rsidRDefault="00A525C4" w:rsidP="00A525C4">
            <w:pPr>
              <w:ind w:left="568" w:hanging="284"/>
              <w:textAlignment w:val="auto"/>
              <w:rPr>
                <w:iCs/>
                <w:noProof/>
                <w:lang w:eastAsia="ko-KR"/>
              </w:rPr>
            </w:pPr>
            <w:r w:rsidRPr="00A525C4">
              <w:rPr>
                <w:noProof/>
              </w:rPr>
              <w:lastRenderedPageBreak/>
              <w:t>1&gt;</w:t>
            </w:r>
            <w:r w:rsidRPr="00A525C4">
              <w:rPr>
                <w:noProof/>
              </w:rPr>
              <w:tab/>
              <w:t>if the Long DRX cycle is used</w:t>
            </w:r>
            <w:r w:rsidRPr="00A525C4">
              <w:t xml:space="preserve"> for a DRX group and the </w:t>
            </w:r>
            <w:proofErr w:type="spellStart"/>
            <w:r w:rsidRPr="00A525C4">
              <w:rPr>
                <w:i/>
                <w:iCs/>
                <w:highlight w:val="yellow"/>
              </w:rPr>
              <w:t>drx-NonIntegerLongCycle</w:t>
            </w:r>
            <w:r w:rsidRPr="00A525C4">
              <w:rPr>
                <w:i/>
                <w:iCs/>
                <w:noProof/>
                <w:highlight w:val="yellow"/>
              </w:rPr>
              <w:t>StartOffset</w:t>
            </w:r>
            <w:proofErr w:type="spellEnd"/>
            <w:r w:rsidRPr="00A525C4">
              <w:rPr>
                <w:highlight w:val="yellow"/>
              </w:rPr>
              <w:t xml:space="preserve"> is not configured</w:t>
            </w:r>
            <w:r w:rsidRPr="00A525C4">
              <w:rPr>
                <w:noProof/>
              </w:rPr>
              <w:t>, and</w:t>
            </w:r>
            <w:r w:rsidRPr="00A525C4">
              <w:rPr>
                <w:noProof/>
                <w:lang w:eastAsia="ko-KR"/>
              </w:rPr>
              <w:t xml:space="preserve"> [(SFN × 10) + subframe number] modulo (</w:t>
            </w:r>
            <w:r w:rsidRPr="00A525C4">
              <w:rPr>
                <w:i/>
                <w:noProof/>
                <w:lang w:eastAsia="ko-KR"/>
              </w:rPr>
              <w:t>drx-LongCycle</w:t>
            </w:r>
            <w:r w:rsidRPr="00A525C4">
              <w:rPr>
                <w:noProof/>
                <w:lang w:eastAsia="ko-KR"/>
              </w:rPr>
              <w:t xml:space="preserve">) = </w:t>
            </w:r>
            <w:r w:rsidRPr="00A525C4">
              <w:rPr>
                <w:i/>
                <w:noProof/>
                <w:lang w:eastAsia="ko-KR"/>
              </w:rPr>
              <w:t>drx-StartOffset</w:t>
            </w:r>
            <w:r w:rsidRPr="00A525C4">
              <w:rPr>
                <w:iCs/>
                <w:noProof/>
                <w:lang w:eastAsia="ko-KR"/>
              </w:rPr>
              <w:t>; or</w:t>
            </w:r>
          </w:p>
          <w:p w14:paraId="0EB5BBAE" w14:textId="77777777" w:rsidR="00A525C4" w:rsidRPr="00A525C4" w:rsidRDefault="00A525C4" w:rsidP="00A525C4">
            <w:pPr>
              <w:ind w:left="568" w:hanging="284"/>
              <w:textAlignment w:val="auto"/>
              <w:rPr>
                <w:iCs/>
                <w:noProof/>
                <w:lang w:eastAsia="ko-KR"/>
              </w:rPr>
            </w:pPr>
            <w:r w:rsidRPr="00A525C4">
              <w:rPr>
                <w:iCs/>
                <w:noProof/>
                <w:lang w:eastAsia="ko-KR"/>
              </w:rPr>
              <w:t>1&gt;</w:t>
            </w:r>
            <w:r w:rsidRPr="00A525C4">
              <w:rPr>
                <w:iCs/>
                <w:noProof/>
                <w:lang w:eastAsia="ko-KR"/>
              </w:rPr>
              <w:tab/>
            </w:r>
            <w:r w:rsidRPr="00A525C4">
              <w:rPr>
                <w:noProof/>
                <w:lang w:eastAsia="ko-KR"/>
              </w:rPr>
              <w:t>if the Long DRX cycle is used for a DRX group and t</w:t>
            </w:r>
            <w:r w:rsidRPr="00A525C4">
              <w:rPr>
                <w:noProof/>
                <w:highlight w:val="yellow"/>
                <w:lang w:eastAsia="ko-KR"/>
              </w:rPr>
              <w:t xml:space="preserve">he </w:t>
            </w:r>
            <w:r w:rsidRPr="00A525C4">
              <w:rPr>
                <w:i/>
                <w:iCs/>
                <w:noProof/>
                <w:highlight w:val="yellow"/>
              </w:rPr>
              <w:t xml:space="preserve">drx-NonIntegerLongCycleStartOffset </w:t>
            </w:r>
            <w:r w:rsidRPr="00A525C4">
              <w:rPr>
                <w:noProof/>
                <w:highlight w:val="yellow"/>
              </w:rPr>
              <w:t>is configured</w:t>
            </w:r>
            <w:r w:rsidRPr="00A525C4">
              <w:rPr>
                <w:noProof/>
              </w:rPr>
              <w:t>, and</w:t>
            </w:r>
            <w:r w:rsidRPr="00A525C4">
              <w:rPr>
                <w:noProof/>
                <w:lang w:eastAsia="ko-KR"/>
              </w:rPr>
              <w:t xml:space="preserve"> floor(</w:t>
            </w:r>
            <w:r w:rsidRPr="00A525C4">
              <w:rPr>
                <w:noProof/>
              </w:rPr>
              <w:t>[</w:t>
            </w:r>
            <w:r w:rsidRPr="00A525C4">
              <w:rPr>
                <w:noProof/>
                <w:szCs w:val="21"/>
              </w:rPr>
              <w:t>(</w:t>
            </w:r>
            <w:r w:rsidRPr="00A525C4">
              <w:rPr>
                <w:i/>
                <w:iCs/>
                <w:noProof/>
                <w:highlight w:val="yellow"/>
              </w:rPr>
              <w:t>DRX_SFN_COUNTER</w:t>
            </w:r>
            <w:r w:rsidRPr="00A525C4">
              <w:rPr>
                <w:i/>
                <w:iCs/>
                <w:noProof/>
              </w:rPr>
              <w:t xml:space="preserve"> </w:t>
            </w:r>
            <w:r w:rsidRPr="00A525C4">
              <w:rPr>
                <w:noProof/>
                <w:szCs w:val="21"/>
              </w:rPr>
              <w:t xml:space="preserve">× 10240) + </w:t>
            </w:r>
            <w:r w:rsidRPr="00A525C4">
              <w:rPr>
                <w:noProof/>
              </w:rPr>
              <w:t>(SFN × 10) + subframe number] modulo (</w:t>
            </w:r>
            <w:r w:rsidRPr="00A525C4">
              <w:rPr>
                <w:i/>
                <w:noProof/>
              </w:rPr>
              <w:t>drx-</w:t>
            </w:r>
            <w:r w:rsidRPr="00A525C4">
              <w:rPr>
                <w:i/>
                <w:iCs/>
                <w:noProof/>
              </w:rPr>
              <w:t>NonInteger</w:t>
            </w:r>
            <w:r w:rsidRPr="00A525C4">
              <w:rPr>
                <w:i/>
                <w:noProof/>
              </w:rPr>
              <w:t>LongCycle</w:t>
            </w:r>
            <w:r w:rsidRPr="00A525C4">
              <w:rPr>
                <w:noProof/>
              </w:rPr>
              <w:t>)) = floor([(</w:t>
            </w:r>
            <w:r w:rsidRPr="00A525C4">
              <w:rPr>
                <w:i/>
                <w:iCs/>
                <w:noProof/>
              </w:rPr>
              <w:t xml:space="preserve">drx-TimeReferenceSFN </w:t>
            </w:r>
            <w:r w:rsidRPr="00A525C4">
              <w:rPr>
                <w:noProof/>
              </w:rPr>
              <w:t xml:space="preserve">× 10) + </w:t>
            </w:r>
            <w:r w:rsidRPr="00A525C4">
              <w:rPr>
                <w:i/>
                <w:noProof/>
              </w:rPr>
              <w:t>drx-StartOffset</w:t>
            </w:r>
            <w:r w:rsidRPr="00A525C4">
              <w:rPr>
                <w:noProof/>
              </w:rPr>
              <w:t>] modulo (</w:t>
            </w:r>
            <w:r w:rsidRPr="00A525C4">
              <w:rPr>
                <w:i/>
                <w:noProof/>
              </w:rPr>
              <w:t>drx-</w:t>
            </w:r>
            <w:r w:rsidRPr="00A525C4">
              <w:rPr>
                <w:i/>
                <w:iCs/>
                <w:noProof/>
              </w:rPr>
              <w:t>NonInteger</w:t>
            </w:r>
            <w:r w:rsidRPr="00A525C4">
              <w:rPr>
                <w:i/>
                <w:noProof/>
              </w:rPr>
              <w:t>LongCycle</w:t>
            </w:r>
            <w:r w:rsidRPr="00A525C4">
              <w:rPr>
                <w:noProof/>
              </w:rPr>
              <w:t>))</w:t>
            </w:r>
            <w:r w:rsidRPr="00A525C4">
              <w:rPr>
                <w:noProof/>
                <w:lang w:eastAsia="ko-KR"/>
              </w:rPr>
              <w:t>:</w:t>
            </w:r>
          </w:p>
          <w:p w14:paraId="40B7AA76" w14:textId="4F7410F5" w:rsidR="00A525C4" w:rsidRPr="001F157F" w:rsidRDefault="007C5375" w:rsidP="001F157F">
            <w:pPr>
              <w:ind w:left="851" w:hanging="284"/>
              <w:textAlignment w:val="auto"/>
              <w:rPr>
                <w:rFonts w:eastAsiaTheme="minorEastAsia"/>
                <w:noProof/>
              </w:rPr>
            </w:pPr>
            <w:r w:rsidRPr="007C5375">
              <w:rPr>
                <w:noProof/>
              </w:rPr>
              <w:t>&lt;Omitted text&gt;</w:t>
            </w:r>
          </w:p>
        </w:tc>
      </w:tr>
    </w:tbl>
    <w:p w14:paraId="6F446827" w14:textId="5FC799CE" w:rsidR="00D54893" w:rsidRDefault="00562BA9" w:rsidP="007D3B39">
      <w:pPr>
        <w:spacing w:beforeLines="50" w:before="120"/>
        <w:textAlignment w:val="auto"/>
        <w:rPr>
          <w:rFonts w:eastAsia="DengXian"/>
          <w:lang w:eastAsia="zh-CN"/>
        </w:rPr>
      </w:pPr>
      <w:r>
        <w:rPr>
          <w:rFonts w:eastAsia="DengXian"/>
          <w:lang w:eastAsia="zh-CN"/>
        </w:rPr>
        <w:lastRenderedPageBreak/>
        <w:t xml:space="preserve">That means if the UE indicates the support of non-integer DRX periodicity, the UE </w:t>
      </w:r>
      <w:r w:rsidR="00A3413D">
        <w:rPr>
          <w:rFonts w:eastAsia="DengXian"/>
          <w:lang w:eastAsia="zh-CN"/>
        </w:rPr>
        <w:t xml:space="preserve">should be considered to support the initialization/updating/maintenance of </w:t>
      </w:r>
      <w:r w:rsidR="00A3413D" w:rsidRPr="00A3413D">
        <w:rPr>
          <w:rFonts w:eastAsia="DengXian"/>
          <w:i/>
          <w:lang w:eastAsia="zh-CN"/>
        </w:rPr>
        <w:t>DRX_SFN_COUNTER</w:t>
      </w:r>
      <w:r w:rsidR="00A3413D">
        <w:rPr>
          <w:rFonts w:eastAsia="DengXian"/>
          <w:lang w:eastAsia="zh-CN"/>
        </w:rPr>
        <w:t xml:space="preserve">, i.e. the UE should be considered </w:t>
      </w:r>
      <w:r w:rsidR="004D7CD4">
        <w:rPr>
          <w:rFonts w:eastAsia="DengXian"/>
          <w:lang w:eastAsia="zh-CN"/>
        </w:rPr>
        <w:t>to support</w:t>
      </w:r>
      <w:r w:rsidR="00A3413D">
        <w:rPr>
          <w:rFonts w:eastAsia="DengXian"/>
          <w:lang w:eastAsia="zh-CN"/>
        </w:rPr>
        <w:t xml:space="preserve"> </w:t>
      </w:r>
      <w:r w:rsidR="004D7CD4">
        <w:rPr>
          <w:rFonts w:eastAsia="DengXian"/>
          <w:lang w:eastAsia="zh-CN"/>
        </w:rPr>
        <w:t>“</w:t>
      </w:r>
      <w:r w:rsidR="00A3413D" w:rsidRPr="00A3413D">
        <w:rPr>
          <w:rFonts w:eastAsia="DengXian"/>
          <w:lang w:eastAsia="zh-CN"/>
        </w:rPr>
        <w:t>addressing the SFN wrap around</w:t>
      </w:r>
      <w:r w:rsidR="004D7CD4">
        <w:rPr>
          <w:rFonts w:eastAsia="DengXian"/>
          <w:lang w:eastAsia="zh-CN"/>
        </w:rPr>
        <w:t>” as well</w:t>
      </w:r>
      <w:r w:rsidR="00521EE6">
        <w:rPr>
          <w:rFonts w:eastAsia="DengXian"/>
          <w:lang w:eastAsia="zh-CN"/>
        </w:rPr>
        <w:t>, while “</w:t>
      </w:r>
      <w:r w:rsidR="00521EE6" w:rsidRPr="00A3413D">
        <w:rPr>
          <w:rFonts w:eastAsia="DengXian"/>
          <w:lang w:eastAsia="zh-CN"/>
        </w:rPr>
        <w:t>addressing the SFN wrap around</w:t>
      </w:r>
      <w:r w:rsidR="00521EE6">
        <w:rPr>
          <w:rFonts w:eastAsia="DengXian"/>
          <w:lang w:eastAsia="zh-CN"/>
        </w:rPr>
        <w:t>” should not be seen as a separate mechanism</w:t>
      </w:r>
      <w:r w:rsidR="004D7CD4">
        <w:rPr>
          <w:rFonts w:eastAsia="DengXian"/>
          <w:lang w:eastAsia="zh-CN"/>
        </w:rPr>
        <w:t xml:space="preserve">. Therefore, </w:t>
      </w:r>
      <w:r w:rsidR="007D3B39" w:rsidRPr="007D3B39">
        <w:rPr>
          <w:rFonts w:eastAsia="DengXian"/>
          <w:i/>
          <w:lang w:eastAsia="zh-CN"/>
        </w:rPr>
        <w:t>enhancedDRX-r18</w:t>
      </w:r>
      <w:r w:rsidR="007D3B39">
        <w:rPr>
          <w:rFonts w:eastAsia="DengXian"/>
          <w:lang w:eastAsia="zh-CN"/>
        </w:rPr>
        <w:t xml:space="preserve"> should only indicate whether the UE supports </w:t>
      </w:r>
      <w:r w:rsidR="007D3B39" w:rsidRPr="007D3B39">
        <w:rPr>
          <w:rFonts w:eastAsia="DengXian"/>
          <w:lang w:eastAsia="zh-CN"/>
        </w:rPr>
        <w:t>non-integer DRX periodicity</w:t>
      </w:r>
      <w:r w:rsidR="007D3B39">
        <w:rPr>
          <w:rFonts w:eastAsia="DengXian"/>
          <w:lang w:eastAsia="zh-CN"/>
        </w:rPr>
        <w:t xml:space="preserve"> </w:t>
      </w:r>
      <w:r w:rsidR="007D3B39" w:rsidRPr="007D3B39">
        <w:rPr>
          <w:rFonts w:eastAsia="DengXian"/>
          <w:lang w:eastAsia="zh-CN"/>
        </w:rPr>
        <w:t>as specified in TS 38.331 and TS 38.321</w:t>
      </w:r>
      <w:r w:rsidR="007D3B39">
        <w:rPr>
          <w:rFonts w:eastAsia="DengXian"/>
          <w:lang w:eastAsia="zh-CN"/>
        </w:rPr>
        <w:t>, to avoid ambiguity and to simplify the UE capability description.</w:t>
      </w:r>
      <w:r w:rsidR="0069003D">
        <w:rPr>
          <w:rFonts w:eastAsia="DengXian"/>
          <w:lang w:eastAsia="zh-CN"/>
        </w:rPr>
        <w:t xml:space="preserve"> Therefore</w:t>
      </w:r>
      <w:r w:rsidR="00926E5C">
        <w:rPr>
          <w:rFonts w:eastAsia="DengXian"/>
          <w:lang w:eastAsia="zh-CN"/>
        </w:rPr>
        <w:t>,</w:t>
      </w:r>
      <w:r w:rsidR="0069003D">
        <w:rPr>
          <w:rFonts w:eastAsia="DengXian"/>
          <w:lang w:eastAsia="zh-CN"/>
        </w:rPr>
        <w:t xml:space="preserve"> we propose the following:</w:t>
      </w:r>
    </w:p>
    <w:p w14:paraId="1A7DC7C4" w14:textId="125F7C22" w:rsidR="0069003D" w:rsidRPr="0069003D" w:rsidRDefault="0069003D" w:rsidP="0069003D">
      <w:pPr>
        <w:ind w:left="1132" w:hangingChars="564" w:hanging="1132"/>
        <w:textAlignment w:val="auto"/>
        <w:rPr>
          <w:b/>
          <w:lang w:eastAsia="en-GB"/>
        </w:rPr>
      </w:pPr>
      <w:r w:rsidRPr="007D3B39">
        <w:rPr>
          <w:b/>
          <w:lang w:eastAsia="en-GB"/>
        </w:rPr>
        <w:t>Proposal</w:t>
      </w:r>
      <w:r>
        <w:rPr>
          <w:b/>
          <w:lang w:eastAsia="en-GB"/>
        </w:rPr>
        <w:t xml:space="preserve"> 1</w:t>
      </w:r>
      <w:r w:rsidRPr="007D3B39">
        <w:rPr>
          <w:b/>
          <w:lang w:eastAsia="en-GB"/>
        </w:rPr>
        <w:t>:</w:t>
      </w:r>
      <w:r w:rsidRPr="007D3B39">
        <w:rPr>
          <w:b/>
          <w:lang w:eastAsia="en-GB"/>
        </w:rPr>
        <w:tab/>
        <w:t>The</w:t>
      </w:r>
      <w:r w:rsidRPr="007D3B39">
        <w:rPr>
          <w:b/>
          <w:i/>
          <w:lang w:eastAsia="en-GB"/>
        </w:rPr>
        <w:t xml:space="preserve"> enhancedDRX-r18</w:t>
      </w:r>
      <w:r w:rsidRPr="007D3B39">
        <w:rPr>
          <w:b/>
          <w:lang w:eastAsia="en-GB"/>
        </w:rPr>
        <w:t xml:space="preserve"> </w:t>
      </w:r>
      <w:r>
        <w:rPr>
          <w:b/>
          <w:lang w:eastAsia="en-GB"/>
        </w:rPr>
        <w:t xml:space="preserve">capability </w:t>
      </w:r>
      <w:r w:rsidRPr="007D3B39">
        <w:rPr>
          <w:b/>
          <w:lang w:eastAsia="en-GB"/>
        </w:rPr>
        <w:t xml:space="preserve">should </w:t>
      </w:r>
      <w:r>
        <w:rPr>
          <w:b/>
          <w:lang w:eastAsia="en-GB"/>
        </w:rPr>
        <w:t xml:space="preserve">be renamed as </w:t>
      </w:r>
      <w:r>
        <w:rPr>
          <w:b/>
          <w:i/>
          <w:lang w:eastAsia="en-GB"/>
        </w:rPr>
        <w:t>non-IntegerDRX-r18.</w:t>
      </w:r>
    </w:p>
    <w:p w14:paraId="2845B85E" w14:textId="26237E25" w:rsidR="00545ADB" w:rsidRDefault="007D3B39" w:rsidP="007D3B39">
      <w:pPr>
        <w:ind w:left="1132" w:hangingChars="564" w:hanging="1132"/>
        <w:textAlignment w:val="auto"/>
        <w:rPr>
          <w:b/>
          <w:lang w:eastAsia="en-GB"/>
        </w:rPr>
      </w:pPr>
      <w:r w:rsidRPr="007D3B39">
        <w:rPr>
          <w:b/>
          <w:lang w:eastAsia="en-GB"/>
        </w:rPr>
        <w:t>Proposal</w:t>
      </w:r>
      <w:r w:rsidR="0069003D">
        <w:rPr>
          <w:b/>
          <w:lang w:eastAsia="en-GB"/>
        </w:rPr>
        <w:t xml:space="preserve"> 2</w:t>
      </w:r>
      <w:r w:rsidR="00545ADB" w:rsidRPr="007D3B39">
        <w:rPr>
          <w:b/>
          <w:lang w:eastAsia="en-GB"/>
        </w:rPr>
        <w:t>:</w:t>
      </w:r>
      <w:r w:rsidR="00545ADB" w:rsidRPr="007D3B39">
        <w:rPr>
          <w:b/>
          <w:lang w:eastAsia="en-GB"/>
        </w:rPr>
        <w:tab/>
      </w:r>
      <w:r w:rsidRPr="007D3B39">
        <w:rPr>
          <w:b/>
          <w:lang w:eastAsia="en-GB"/>
        </w:rPr>
        <w:t>The</w:t>
      </w:r>
      <w:r w:rsidR="0006386D">
        <w:rPr>
          <w:b/>
          <w:lang w:eastAsia="en-GB"/>
        </w:rPr>
        <w:t xml:space="preserve"> </w:t>
      </w:r>
      <w:r w:rsidR="0069003D">
        <w:rPr>
          <w:b/>
          <w:i/>
          <w:lang w:eastAsia="en-GB"/>
        </w:rPr>
        <w:t>non-Integer</w:t>
      </w:r>
      <w:r w:rsidRPr="007D3B39">
        <w:rPr>
          <w:b/>
          <w:i/>
          <w:lang w:eastAsia="en-GB"/>
        </w:rPr>
        <w:t>DRX-r18</w:t>
      </w:r>
      <w:r w:rsidRPr="007D3B39">
        <w:rPr>
          <w:b/>
          <w:lang w:eastAsia="en-GB"/>
        </w:rPr>
        <w:t xml:space="preserve"> should only indicate whether the UE supports non-integer DRX periodicity as specified in TS 38.331 and TS 38.321</w:t>
      </w:r>
      <w:r w:rsidR="00545ADB" w:rsidRPr="007D3B39">
        <w:rPr>
          <w:b/>
          <w:lang w:eastAsia="en-GB"/>
        </w:rPr>
        <w:t>.</w:t>
      </w:r>
    </w:p>
    <w:p w14:paraId="6EE1B16B" w14:textId="24F03B6C" w:rsidR="00390A3C" w:rsidRDefault="00390A3C" w:rsidP="00390A3C">
      <w:pPr>
        <w:spacing w:beforeLines="50" w:before="120"/>
        <w:textAlignment w:val="auto"/>
        <w:rPr>
          <w:lang w:eastAsia="en-GB"/>
        </w:rPr>
      </w:pPr>
      <w:r w:rsidRPr="00390A3C">
        <w:rPr>
          <w:lang w:eastAsia="en-GB"/>
        </w:rPr>
        <w:t xml:space="preserve">Furthermore, </w:t>
      </w:r>
      <w:r>
        <w:rPr>
          <w:lang w:eastAsia="en-GB"/>
        </w:rPr>
        <w:t xml:space="preserve">at the moment </w:t>
      </w:r>
      <w:r>
        <w:rPr>
          <w:i/>
          <w:lang w:eastAsia="en-GB"/>
        </w:rPr>
        <w:t>enhacedDRX-r18</w:t>
      </w:r>
      <w:r w:rsidR="0006386D" w:rsidRPr="00F42EA7">
        <w:rPr>
          <w:rFonts w:eastAsia="DengXian" w:hint="eastAsia"/>
          <w:lang w:eastAsia="zh-CN"/>
        </w:rPr>
        <w:t>,</w:t>
      </w:r>
      <w:r w:rsidR="0006386D">
        <w:rPr>
          <w:rFonts w:eastAsia="Malgun Gothic"/>
          <w:lang w:eastAsia="de-DE"/>
        </w:rPr>
        <w:t xml:space="preserve"> </w:t>
      </w:r>
      <w:r w:rsidR="0006386D" w:rsidRPr="00F42EA7">
        <w:rPr>
          <w:rFonts w:eastAsia="Malgun Gothic"/>
          <w:i/>
          <w:lang w:eastAsia="de-DE"/>
        </w:rPr>
        <w:t>additionalBSR-Table-r18</w:t>
      </w:r>
      <w:r w:rsidR="0006386D">
        <w:rPr>
          <w:rFonts w:eastAsia="Malgun Gothic"/>
          <w:lang w:eastAsia="de-DE"/>
        </w:rPr>
        <w:t>,</w:t>
      </w:r>
      <w:r w:rsidR="0006386D" w:rsidRPr="00F42EA7">
        <w:rPr>
          <w:rFonts w:eastAsia="Malgun Gothic"/>
          <w:i/>
          <w:lang w:eastAsia="de-DE"/>
        </w:rPr>
        <w:t xml:space="preserve"> delayStatusReport-r18</w:t>
      </w:r>
      <w:r w:rsidR="0006386D">
        <w:rPr>
          <w:rFonts w:eastAsia="Malgun Gothic"/>
          <w:lang w:eastAsia="de-DE"/>
        </w:rPr>
        <w:t xml:space="preserve"> and </w:t>
      </w:r>
      <w:r w:rsidR="0006386D" w:rsidRPr="00F42EA7">
        <w:rPr>
          <w:rFonts w:eastAsia="Malgun Gothic"/>
          <w:i/>
          <w:lang w:eastAsia="de-DE"/>
        </w:rPr>
        <w:t>disableCG-RetransmissionMonitoring-r18</w:t>
      </w:r>
      <w:r>
        <w:rPr>
          <w:i/>
          <w:lang w:eastAsia="en-GB"/>
        </w:rPr>
        <w:t xml:space="preserve"> </w:t>
      </w:r>
      <w:r w:rsidRPr="00390A3C">
        <w:rPr>
          <w:lang w:eastAsia="en-GB"/>
        </w:rPr>
        <w:t>capabilit</w:t>
      </w:r>
      <w:r w:rsidR="0006386D">
        <w:rPr>
          <w:lang w:eastAsia="en-GB"/>
        </w:rPr>
        <w:t>ies</w:t>
      </w:r>
      <w:r w:rsidRPr="00390A3C">
        <w:rPr>
          <w:lang w:eastAsia="en-GB"/>
        </w:rPr>
        <w:t xml:space="preserve"> </w:t>
      </w:r>
      <w:r w:rsidR="0006386D">
        <w:rPr>
          <w:lang w:eastAsia="en-GB"/>
        </w:rPr>
        <w:t>are</w:t>
      </w:r>
      <w:r w:rsidRPr="00390A3C">
        <w:rPr>
          <w:lang w:eastAsia="en-GB"/>
        </w:rPr>
        <w:t xml:space="preserve"> captured in</w:t>
      </w:r>
      <w:r>
        <w:rPr>
          <w:lang w:eastAsia="en-GB"/>
        </w:rPr>
        <w:t xml:space="preserve"> “General parameters” section of 38.306 while </w:t>
      </w:r>
      <w:r w:rsidR="0006386D">
        <w:rPr>
          <w:lang w:eastAsia="en-GB"/>
        </w:rPr>
        <w:t xml:space="preserve">they are </w:t>
      </w:r>
      <w:r>
        <w:rPr>
          <w:lang w:eastAsia="en-GB"/>
        </w:rPr>
        <w:t xml:space="preserve">all </w:t>
      </w:r>
      <w:r w:rsidR="0006386D">
        <w:rPr>
          <w:lang w:eastAsia="en-GB"/>
        </w:rPr>
        <w:t>MAC-related capabilities, so it is better to move them to</w:t>
      </w:r>
      <w:r>
        <w:rPr>
          <w:lang w:eastAsia="en-GB"/>
        </w:rPr>
        <w:t xml:space="preserve"> “MAC parameters” section. </w:t>
      </w:r>
      <w:r w:rsidR="0006386D">
        <w:rPr>
          <w:rFonts w:eastAsia="Malgun Gothic"/>
          <w:lang w:eastAsia="de-DE"/>
        </w:rPr>
        <w:t xml:space="preserve">Similarly, </w:t>
      </w:r>
      <w:r w:rsidR="0006386D" w:rsidRPr="00F42EA7">
        <w:rPr>
          <w:rFonts w:eastAsia="Malgun Gothic"/>
          <w:i/>
          <w:lang w:eastAsia="de-DE"/>
        </w:rPr>
        <w:t xml:space="preserve">pdu-SetDiscard-r18 </w:t>
      </w:r>
      <w:r w:rsidR="0006386D">
        <w:rPr>
          <w:rFonts w:eastAsia="Malgun Gothic"/>
          <w:lang w:eastAsia="de-DE"/>
        </w:rPr>
        <w:t xml:space="preserve">and </w:t>
      </w:r>
      <w:r w:rsidR="0006386D" w:rsidRPr="00F42EA7">
        <w:rPr>
          <w:rFonts w:eastAsia="Malgun Gothic"/>
          <w:i/>
          <w:lang w:eastAsia="de-DE"/>
        </w:rPr>
        <w:t>psi-BasedDiscard-r18</w:t>
      </w:r>
      <w:r w:rsidR="0006386D">
        <w:rPr>
          <w:rFonts w:eastAsia="Malgun Gothic"/>
          <w:lang w:eastAsia="de-DE"/>
        </w:rPr>
        <w:t xml:space="preserve"> should be moved to “</w:t>
      </w:r>
      <w:r w:rsidR="00C31111">
        <w:rPr>
          <w:rFonts w:eastAsia="Malgun Gothic"/>
          <w:lang w:eastAsia="de-DE"/>
        </w:rPr>
        <w:t>PDCP P</w:t>
      </w:r>
      <w:r w:rsidR="0006386D">
        <w:rPr>
          <w:rFonts w:eastAsia="Malgun Gothic"/>
          <w:lang w:eastAsia="de-DE"/>
        </w:rPr>
        <w:t xml:space="preserve">arameters” section. </w:t>
      </w:r>
      <w:r>
        <w:rPr>
          <w:lang w:eastAsia="en-GB"/>
        </w:rPr>
        <w:t>This should be corrected in both 38.306 and 38.331.</w:t>
      </w:r>
    </w:p>
    <w:p w14:paraId="7DDA4536" w14:textId="5FF0D919" w:rsidR="00390A3C" w:rsidRPr="00390A3C" w:rsidRDefault="00390A3C" w:rsidP="00390A3C">
      <w:pPr>
        <w:ind w:left="1132" w:hangingChars="564" w:hanging="1132"/>
        <w:textAlignment w:val="auto"/>
        <w:rPr>
          <w:b/>
          <w:lang w:eastAsia="en-GB"/>
        </w:rPr>
      </w:pPr>
      <w:r w:rsidRPr="007D3B39">
        <w:rPr>
          <w:b/>
          <w:lang w:eastAsia="en-GB"/>
        </w:rPr>
        <w:t>Proposal</w:t>
      </w:r>
      <w:r>
        <w:rPr>
          <w:b/>
          <w:lang w:eastAsia="en-GB"/>
        </w:rPr>
        <w:t xml:space="preserve"> 3</w:t>
      </w:r>
      <w:r w:rsidRPr="007D3B39">
        <w:rPr>
          <w:b/>
          <w:lang w:eastAsia="en-GB"/>
        </w:rPr>
        <w:t>:</w:t>
      </w:r>
      <w:r w:rsidRPr="007D3B39">
        <w:rPr>
          <w:b/>
          <w:lang w:eastAsia="en-GB"/>
        </w:rPr>
        <w:tab/>
      </w:r>
      <w:r w:rsidR="0006386D">
        <w:rPr>
          <w:b/>
          <w:lang w:eastAsia="en-GB"/>
        </w:rPr>
        <w:t>M</w:t>
      </w:r>
      <w:r w:rsidR="0006386D" w:rsidRPr="0006386D">
        <w:rPr>
          <w:b/>
          <w:lang w:eastAsia="en-GB"/>
        </w:rPr>
        <w:t xml:space="preserve">ove </w:t>
      </w:r>
      <w:r w:rsidR="0006386D" w:rsidRPr="00C31111">
        <w:rPr>
          <w:b/>
          <w:i/>
          <w:lang w:eastAsia="en-GB"/>
        </w:rPr>
        <w:t>enhancedDRX-r18</w:t>
      </w:r>
      <w:r w:rsidR="0006386D" w:rsidRPr="0006386D">
        <w:rPr>
          <w:b/>
          <w:lang w:eastAsia="en-GB"/>
        </w:rPr>
        <w:t xml:space="preserve">, </w:t>
      </w:r>
      <w:r w:rsidR="0006386D" w:rsidRPr="00C31111">
        <w:rPr>
          <w:b/>
          <w:i/>
          <w:lang w:eastAsia="en-GB"/>
        </w:rPr>
        <w:t>additionalBSR-Table-r18</w:t>
      </w:r>
      <w:r w:rsidR="0006386D" w:rsidRPr="0006386D">
        <w:rPr>
          <w:b/>
          <w:lang w:eastAsia="en-GB"/>
        </w:rPr>
        <w:t xml:space="preserve">, </w:t>
      </w:r>
      <w:r w:rsidR="0006386D" w:rsidRPr="00C31111">
        <w:rPr>
          <w:b/>
          <w:i/>
          <w:lang w:eastAsia="en-GB"/>
        </w:rPr>
        <w:t xml:space="preserve">delayStatusReport-r18 </w:t>
      </w:r>
      <w:r w:rsidR="0006386D" w:rsidRPr="0006386D">
        <w:rPr>
          <w:b/>
          <w:lang w:eastAsia="en-GB"/>
        </w:rPr>
        <w:t xml:space="preserve">and </w:t>
      </w:r>
      <w:r w:rsidR="0006386D" w:rsidRPr="00C31111">
        <w:rPr>
          <w:b/>
          <w:i/>
          <w:lang w:eastAsia="en-GB"/>
        </w:rPr>
        <w:t>disableCG-RetransmissionMonitoring-r18</w:t>
      </w:r>
      <w:r w:rsidR="0006386D" w:rsidRPr="0006386D">
        <w:rPr>
          <w:b/>
          <w:lang w:eastAsia="en-GB"/>
        </w:rPr>
        <w:t xml:space="preserve"> to </w:t>
      </w:r>
      <w:r w:rsidR="0006386D">
        <w:rPr>
          <w:b/>
          <w:lang w:eastAsia="en-GB"/>
        </w:rPr>
        <w:t>“MAC parameters” section</w:t>
      </w:r>
      <w:r w:rsidR="0006386D" w:rsidRPr="0006386D">
        <w:rPr>
          <w:b/>
          <w:lang w:eastAsia="en-GB"/>
        </w:rPr>
        <w:t xml:space="preserve">, and move </w:t>
      </w:r>
      <w:r w:rsidR="0006386D" w:rsidRPr="00C31111">
        <w:rPr>
          <w:b/>
          <w:i/>
          <w:lang w:eastAsia="en-GB"/>
        </w:rPr>
        <w:t>pdu-SetDiscard-r18</w:t>
      </w:r>
      <w:r w:rsidR="0006386D" w:rsidRPr="0006386D">
        <w:rPr>
          <w:b/>
          <w:lang w:eastAsia="en-GB"/>
        </w:rPr>
        <w:t xml:space="preserve"> and </w:t>
      </w:r>
      <w:r w:rsidR="0006386D" w:rsidRPr="00C31111">
        <w:rPr>
          <w:b/>
          <w:i/>
          <w:lang w:eastAsia="en-GB"/>
        </w:rPr>
        <w:t>psi-BasedDiscard-r18</w:t>
      </w:r>
      <w:r w:rsidR="0006386D" w:rsidRPr="0006386D">
        <w:rPr>
          <w:b/>
          <w:lang w:eastAsia="en-GB"/>
        </w:rPr>
        <w:t xml:space="preserve"> to</w:t>
      </w:r>
      <w:r w:rsidR="0006386D">
        <w:rPr>
          <w:b/>
          <w:lang w:eastAsia="en-GB"/>
        </w:rPr>
        <w:t xml:space="preserve"> “PDCP </w:t>
      </w:r>
      <w:r w:rsidR="00C31111">
        <w:rPr>
          <w:b/>
          <w:lang w:eastAsia="en-GB"/>
        </w:rPr>
        <w:t>P</w:t>
      </w:r>
      <w:r w:rsidR="0006386D">
        <w:rPr>
          <w:b/>
          <w:lang w:eastAsia="en-GB"/>
        </w:rPr>
        <w:t>arameters” section</w:t>
      </w:r>
      <w:r w:rsidR="005E5BDC">
        <w:rPr>
          <w:b/>
          <w:lang w:eastAsia="en-GB"/>
        </w:rPr>
        <w:t xml:space="preserve"> </w:t>
      </w:r>
      <w:r w:rsidR="006D5E48">
        <w:rPr>
          <w:b/>
          <w:lang w:eastAsia="en-GB"/>
        </w:rPr>
        <w:t>in</w:t>
      </w:r>
      <w:r w:rsidR="005E5BDC">
        <w:rPr>
          <w:b/>
          <w:lang w:eastAsia="en-GB"/>
        </w:rPr>
        <w:t xml:space="preserve"> TS</w:t>
      </w:r>
      <w:r w:rsidR="006D5E48">
        <w:rPr>
          <w:b/>
          <w:lang w:eastAsia="en-GB"/>
        </w:rPr>
        <w:t xml:space="preserve"> 38.306 and </w:t>
      </w:r>
      <w:r w:rsidR="005E5BDC">
        <w:rPr>
          <w:b/>
          <w:lang w:eastAsia="en-GB"/>
        </w:rPr>
        <w:t xml:space="preserve">TS </w:t>
      </w:r>
      <w:r w:rsidR="006D5E48">
        <w:rPr>
          <w:b/>
          <w:lang w:eastAsia="en-GB"/>
        </w:rPr>
        <w:t>38.331</w:t>
      </w:r>
      <w:r>
        <w:rPr>
          <w:b/>
          <w:i/>
          <w:lang w:eastAsia="en-GB"/>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Default="00545ADB" w:rsidP="00545ADB">
      <w:pPr>
        <w:textAlignment w:val="auto"/>
        <w:rPr>
          <w:lang w:eastAsia="en-GB"/>
        </w:rPr>
      </w:pPr>
      <w:r w:rsidRPr="004C60F2">
        <w:rPr>
          <w:lang w:eastAsia="en-GB"/>
        </w:rPr>
        <w:t>This contribution makes the following proposals:</w:t>
      </w:r>
    </w:p>
    <w:p w14:paraId="5FDBED58" w14:textId="77777777" w:rsidR="00A765A4" w:rsidRPr="0069003D" w:rsidRDefault="00A765A4" w:rsidP="00A765A4">
      <w:pPr>
        <w:ind w:left="1132" w:hangingChars="564" w:hanging="1132"/>
        <w:textAlignment w:val="auto"/>
        <w:rPr>
          <w:b/>
          <w:lang w:eastAsia="en-GB"/>
        </w:rPr>
      </w:pPr>
      <w:r w:rsidRPr="007D3B39">
        <w:rPr>
          <w:b/>
          <w:lang w:eastAsia="en-GB"/>
        </w:rPr>
        <w:t>Proposal</w:t>
      </w:r>
      <w:r>
        <w:rPr>
          <w:b/>
          <w:lang w:eastAsia="en-GB"/>
        </w:rPr>
        <w:t xml:space="preserve"> 1</w:t>
      </w:r>
      <w:r w:rsidRPr="007D3B39">
        <w:rPr>
          <w:b/>
          <w:lang w:eastAsia="en-GB"/>
        </w:rPr>
        <w:t>:</w:t>
      </w:r>
      <w:r w:rsidRPr="007D3B39">
        <w:rPr>
          <w:b/>
          <w:lang w:eastAsia="en-GB"/>
        </w:rPr>
        <w:tab/>
        <w:t>The</w:t>
      </w:r>
      <w:r w:rsidRPr="007D3B39">
        <w:rPr>
          <w:b/>
          <w:i/>
          <w:lang w:eastAsia="en-GB"/>
        </w:rPr>
        <w:t xml:space="preserve"> enhancedDRX-r18</w:t>
      </w:r>
      <w:r w:rsidRPr="007D3B39">
        <w:rPr>
          <w:b/>
          <w:lang w:eastAsia="en-GB"/>
        </w:rPr>
        <w:t xml:space="preserve"> </w:t>
      </w:r>
      <w:r>
        <w:rPr>
          <w:b/>
          <w:lang w:eastAsia="en-GB"/>
        </w:rPr>
        <w:t xml:space="preserve">capability </w:t>
      </w:r>
      <w:r w:rsidRPr="007D3B39">
        <w:rPr>
          <w:b/>
          <w:lang w:eastAsia="en-GB"/>
        </w:rPr>
        <w:t xml:space="preserve">should </w:t>
      </w:r>
      <w:r>
        <w:rPr>
          <w:b/>
          <w:lang w:eastAsia="en-GB"/>
        </w:rPr>
        <w:t xml:space="preserve">be renamed as </w:t>
      </w:r>
      <w:r>
        <w:rPr>
          <w:b/>
          <w:i/>
          <w:lang w:eastAsia="en-GB"/>
        </w:rPr>
        <w:t>non-IntegerDRX-r18.</w:t>
      </w:r>
    </w:p>
    <w:p w14:paraId="132D4354" w14:textId="3AAB2656" w:rsidR="00A765A4" w:rsidRDefault="00A765A4" w:rsidP="00A765A4">
      <w:pPr>
        <w:ind w:left="1132" w:hangingChars="564" w:hanging="1132"/>
        <w:textAlignment w:val="auto"/>
        <w:rPr>
          <w:b/>
          <w:lang w:eastAsia="en-GB"/>
        </w:rPr>
      </w:pPr>
      <w:r w:rsidRPr="007D3B39">
        <w:rPr>
          <w:b/>
          <w:lang w:eastAsia="en-GB"/>
        </w:rPr>
        <w:t>Proposal</w:t>
      </w:r>
      <w:r>
        <w:rPr>
          <w:b/>
          <w:lang w:eastAsia="en-GB"/>
        </w:rPr>
        <w:t xml:space="preserve"> 2</w:t>
      </w:r>
      <w:r w:rsidRPr="007D3B39">
        <w:rPr>
          <w:b/>
          <w:lang w:eastAsia="en-GB"/>
        </w:rPr>
        <w:t>:</w:t>
      </w:r>
      <w:r w:rsidRPr="007D3B39">
        <w:rPr>
          <w:b/>
          <w:lang w:eastAsia="en-GB"/>
        </w:rPr>
        <w:tab/>
        <w:t>The</w:t>
      </w:r>
      <w:r w:rsidR="0006386D">
        <w:rPr>
          <w:b/>
          <w:lang w:eastAsia="en-GB"/>
        </w:rPr>
        <w:t xml:space="preserve"> </w:t>
      </w:r>
      <w:r>
        <w:rPr>
          <w:b/>
          <w:i/>
          <w:lang w:eastAsia="en-GB"/>
        </w:rPr>
        <w:t>non-Integer</w:t>
      </w:r>
      <w:r w:rsidRPr="007D3B39">
        <w:rPr>
          <w:b/>
          <w:i/>
          <w:lang w:eastAsia="en-GB"/>
        </w:rPr>
        <w:t>DRX-r18</w:t>
      </w:r>
      <w:r w:rsidRPr="007D3B39">
        <w:rPr>
          <w:b/>
          <w:lang w:eastAsia="en-GB"/>
        </w:rPr>
        <w:t xml:space="preserve"> should only indicate whether the UE supports non-integer DRX periodicity as specified in TS 38.331 and TS 38.321.</w:t>
      </w:r>
    </w:p>
    <w:p w14:paraId="4A7CB8BE" w14:textId="2F009BA4" w:rsidR="00A765A4" w:rsidRDefault="00C31111" w:rsidP="00817211">
      <w:pPr>
        <w:ind w:left="1132" w:hangingChars="564" w:hanging="1132"/>
        <w:textAlignment w:val="auto"/>
        <w:rPr>
          <w:b/>
          <w:i/>
          <w:lang w:eastAsia="en-GB"/>
        </w:rPr>
      </w:pPr>
      <w:r w:rsidRPr="007D3B39">
        <w:rPr>
          <w:b/>
          <w:lang w:eastAsia="en-GB"/>
        </w:rPr>
        <w:t>Proposal</w:t>
      </w:r>
      <w:r>
        <w:rPr>
          <w:b/>
          <w:lang w:eastAsia="en-GB"/>
        </w:rPr>
        <w:t xml:space="preserve"> 3</w:t>
      </w:r>
      <w:r w:rsidRPr="007D3B39">
        <w:rPr>
          <w:b/>
          <w:lang w:eastAsia="en-GB"/>
        </w:rPr>
        <w:t>:</w:t>
      </w:r>
      <w:r w:rsidRPr="007D3B39">
        <w:rPr>
          <w:b/>
          <w:lang w:eastAsia="en-GB"/>
        </w:rPr>
        <w:tab/>
      </w:r>
      <w:r>
        <w:rPr>
          <w:b/>
          <w:lang w:eastAsia="en-GB"/>
        </w:rPr>
        <w:t>M</w:t>
      </w:r>
      <w:r w:rsidRPr="0006386D">
        <w:rPr>
          <w:b/>
          <w:lang w:eastAsia="en-GB"/>
        </w:rPr>
        <w:t>ove</w:t>
      </w:r>
      <w:r w:rsidRPr="00817211">
        <w:rPr>
          <w:b/>
          <w:i/>
          <w:lang w:eastAsia="en-GB"/>
        </w:rPr>
        <w:t xml:space="preserve"> enhancedDRX-r18</w:t>
      </w:r>
      <w:r w:rsidRPr="0006386D">
        <w:rPr>
          <w:b/>
          <w:lang w:eastAsia="en-GB"/>
        </w:rPr>
        <w:t xml:space="preserve">, </w:t>
      </w:r>
      <w:r w:rsidRPr="00817211">
        <w:rPr>
          <w:b/>
          <w:i/>
          <w:lang w:eastAsia="en-GB"/>
        </w:rPr>
        <w:t>additionalBSR-Table-r18</w:t>
      </w:r>
      <w:r w:rsidRPr="0006386D">
        <w:rPr>
          <w:b/>
          <w:lang w:eastAsia="en-GB"/>
        </w:rPr>
        <w:t xml:space="preserve">, </w:t>
      </w:r>
      <w:r w:rsidRPr="00817211">
        <w:rPr>
          <w:b/>
          <w:i/>
          <w:lang w:eastAsia="en-GB"/>
        </w:rPr>
        <w:t>delayStatusReport-r18</w:t>
      </w:r>
      <w:r w:rsidRPr="00817211">
        <w:rPr>
          <w:b/>
          <w:lang w:eastAsia="en-GB"/>
        </w:rPr>
        <w:t xml:space="preserve"> </w:t>
      </w:r>
      <w:r w:rsidRPr="0006386D">
        <w:rPr>
          <w:b/>
          <w:lang w:eastAsia="en-GB"/>
        </w:rPr>
        <w:t xml:space="preserve">and </w:t>
      </w:r>
      <w:r w:rsidRPr="00817211">
        <w:rPr>
          <w:b/>
          <w:i/>
          <w:lang w:eastAsia="en-GB"/>
        </w:rPr>
        <w:t xml:space="preserve">disableCG-RetransmissionMonitoring-r18 </w:t>
      </w:r>
      <w:r w:rsidRPr="0006386D">
        <w:rPr>
          <w:b/>
          <w:lang w:eastAsia="en-GB"/>
        </w:rPr>
        <w:t xml:space="preserve">to </w:t>
      </w:r>
      <w:r>
        <w:rPr>
          <w:b/>
          <w:lang w:eastAsia="en-GB"/>
        </w:rPr>
        <w:t>“MAC parameters” section</w:t>
      </w:r>
      <w:r w:rsidRPr="0006386D">
        <w:rPr>
          <w:b/>
          <w:lang w:eastAsia="en-GB"/>
        </w:rPr>
        <w:t xml:space="preserve">, and move </w:t>
      </w:r>
      <w:r w:rsidRPr="00817211">
        <w:rPr>
          <w:b/>
          <w:i/>
          <w:lang w:eastAsia="en-GB"/>
        </w:rPr>
        <w:t>pdu-SetDiscard-r18</w:t>
      </w:r>
      <w:r w:rsidRPr="0006386D">
        <w:rPr>
          <w:b/>
          <w:lang w:eastAsia="en-GB"/>
        </w:rPr>
        <w:t xml:space="preserve"> and </w:t>
      </w:r>
      <w:r w:rsidRPr="00817211">
        <w:rPr>
          <w:b/>
          <w:i/>
          <w:lang w:eastAsia="en-GB"/>
        </w:rPr>
        <w:t>psi-BasedDiscard-r18</w:t>
      </w:r>
      <w:r w:rsidRPr="0006386D">
        <w:rPr>
          <w:b/>
          <w:lang w:eastAsia="en-GB"/>
        </w:rPr>
        <w:t xml:space="preserve"> to</w:t>
      </w:r>
      <w:r>
        <w:rPr>
          <w:b/>
          <w:lang w:eastAsia="en-GB"/>
        </w:rPr>
        <w:t xml:space="preserve"> “PDCP Parameters” section</w:t>
      </w:r>
      <w:r w:rsidR="00A765A4">
        <w:rPr>
          <w:b/>
          <w:lang w:eastAsia="en-GB"/>
        </w:rPr>
        <w:t xml:space="preserve"> in </w:t>
      </w:r>
      <w:r w:rsidR="005E5BDC">
        <w:rPr>
          <w:b/>
          <w:lang w:eastAsia="en-GB"/>
        </w:rPr>
        <w:t xml:space="preserve">TS </w:t>
      </w:r>
      <w:r w:rsidR="00A765A4">
        <w:rPr>
          <w:b/>
          <w:lang w:eastAsia="en-GB"/>
        </w:rPr>
        <w:t xml:space="preserve">38.306 and </w:t>
      </w:r>
      <w:r w:rsidR="005E5BDC">
        <w:rPr>
          <w:b/>
          <w:lang w:eastAsia="en-GB"/>
        </w:rPr>
        <w:t xml:space="preserve">TS </w:t>
      </w:r>
      <w:r w:rsidR="00A765A4">
        <w:rPr>
          <w:b/>
          <w:lang w:eastAsia="en-GB"/>
        </w:rPr>
        <w:t>38.331</w:t>
      </w:r>
      <w:r w:rsidR="00A765A4">
        <w:rPr>
          <w:b/>
          <w:i/>
          <w:lang w:eastAsia="en-GB"/>
        </w:rPr>
        <w:t>.</w:t>
      </w:r>
    </w:p>
    <w:p w14:paraId="55750C3F" w14:textId="34B830F8" w:rsidR="00A765A4" w:rsidRDefault="00A765A4" w:rsidP="00A765A4">
      <w:r>
        <w:t>TPs for 38.306 and 38.331 are captured in the Annexes below.</w:t>
      </w:r>
    </w:p>
    <w:p w14:paraId="5CB741ED" w14:textId="38AF7F4F" w:rsidR="00CA6CBE" w:rsidRDefault="007D3B39" w:rsidP="007D3B3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Annex</w:t>
      </w:r>
      <w:r w:rsidR="00A765A4">
        <w:rPr>
          <w:rFonts w:ascii="Arial" w:eastAsia="Malgun Gothic" w:hAnsi="Arial"/>
          <w:sz w:val="36"/>
          <w:lang w:eastAsia="de-DE"/>
        </w:rPr>
        <w:t xml:space="preserve"> 1</w:t>
      </w:r>
      <w:r>
        <w:rPr>
          <w:rFonts w:ascii="Arial" w:eastAsia="Malgun Gothic" w:hAnsi="Arial"/>
          <w:sz w:val="36"/>
          <w:lang w:eastAsia="de-DE"/>
        </w:rPr>
        <w:t xml:space="preserve">: TP </w:t>
      </w:r>
      <w:r w:rsidR="00A765A4">
        <w:rPr>
          <w:rFonts w:ascii="Arial" w:eastAsia="Malgun Gothic" w:hAnsi="Arial"/>
          <w:sz w:val="36"/>
          <w:lang w:eastAsia="de-DE"/>
        </w:rPr>
        <w:t>for</w:t>
      </w:r>
      <w:r>
        <w:rPr>
          <w:rFonts w:ascii="Arial" w:eastAsia="Malgun Gothic" w:hAnsi="Arial"/>
          <w:sz w:val="36"/>
          <w:lang w:eastAsia="de-DE"/>
        </w:rPr>
        <w:t xml:space="preserve"> TS 38.306</w:t>
      </w:r>
    </w:p>
    <w:p w14:paraId="753BBADC" w14:textId="77777777" w:rsidR="00F71D93" w:rsidRDefault="00F71D93" w:rsidP="00F71D93">
      <w:pPr>
        <w:pStyle w:val="Heading3"/>
      </w:pPr>
      <w:bookmarkStart w:id="4" w:name="_Toc156055025"/>
      <w:bookmarkStart w:id="5" w:name="_Toc52574160"/>
      <w:bookmarkStart w:id="6" w:name="_Toc52574074"/>
      <w:bookmarkStart w:id="7" w:name="_Toc46488653"/>
      <w:bookmarkStart w:id="8" w:name="_Toc37238758"/>
      <w:bookmarkStart w:id="9" w:name="_Toc37238644"/>
      <w:bookmarkStart w:id="10" w:name="_Toc37093368"/>
      <w:bookmarkStart w:id="11" w:name="_Toc29382251"/>
      <w:bookmarkStart w:id="12" w:name="_Toc12750887"/>
      <w:r>
        <w:t>4.2.2</w:t>
      </w:r>
      <w:r>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71D93" w14:paraId="736E2FDF"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F7C7E4A" w14:textId="77777777" w:rsidR="00F71D93" w:rsidRDefault="00F71D93">
            <w:pPr>
              <w:pStyle w:val="TAH"/>
              <w:rPr>
                <w:rFonts w:cs="Arial"/>
                <w:szCs w:val="18"/>
              </w:rPr>
            </w:pPr>
            <w:r>
              <w:rPr>
                <w:rFonts w:cs="Arial"/>
                <w:szCs w:val="18"/>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360593CE" w14:textId="77777777" w:rsidR="00F71D93" w:rsidRDefault="00F71D9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F042526" w14:textId="77777777" w:rsidR="00F71D93" w:rsidRDefault="00F71D9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D11D815" w14:textId="77777777" w:rsidR="00F71D93" w:rsidRDefault="00F71D9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09B56BA" w14:textId="77777777" w:rsidR="00F71D93" w:rsidRDefault="00F71D93">
            <w:pPr>
              <w:keepNext/>
              <w:keepLines/>
              <w:spacing w:after="0"/>
              <w:jc w:val="center"/>
              <w:rPr>
                <w:rFonts w:ascii="Arial" w:hAnsi="Arial"/>
                <w:b/>
                <w:sz w:val="18"/>
              </w:rPr>
            </w:pPr>
            <w:r>
              <w:rPr>
                <w:rFonts w:ascii="Arial" w:hAnsi="Arial"/>
                <w:b/>
                <w:sz w:val="18"/>
              </w:rPr>
              <w:t>FR1-FR2</w:t>
            </w:r>
          </w:p>
          <w:p w14:paraId="025AE0C9" w14:textId="77777777" w:rsidR="00F71D93" w:rsidRDefault="00F71D93">
            <w:pPr>
              <w:pStyle w:val="TAH"/>
              <w:rPr>
                <w:rFonts w:cs="Arial"/>
                <w:szCs w:val="18"/>
              </w:rPr>
            </w:pPr>
            <w:r>
              <w:t>DIFF</w:t>
            </w:r>
          </w:p>
        </w:tc>
      </w:tr>
      <w:tr w:rsidR="00F71D93" w14:paraId="798D2641" w14:textId="77777777" w:rsidTr="009A08D9">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652F6856" w14:textId="77777777" w:rsidR="00F71D93" w:rsidRDefault="00F71D93">
            <w:pPr>
              <w:pStyle w:val="TAL"/>
              <w:rPr>
                <w:b/>
                <w:i/>
              </w:rPr>
            </w:pPr>
            <w:proofErr w:type="spellStart"/>
            <w:r>
              <w:rPr>
                <w:b/>
                <w:i/>
              </w:rPr>
              <w:t>accessStratumRelease</w:t>
            </w:r>
            <w:proofErr w:type="spellEnd"/>
          </w:p>
          <w:p w14:paraId="66C2926B" w14:textId="77777777" w:rsidR="00F71D93" w:rsidRDefault="00F71D93">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177F148" w14:textId="77777777" w:rsidR="00F71D93" w:rsidRDefault="00F71D9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702BE7" w14:textId="77777777" w:rsidR="00F71D93" w:rsidRDefault="00F71D93">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1011A" w14:textId="77777777" w:rsidR="00F71D93" w:rsidRDefault="00F71D93">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9A42787" w14:textId="77777777" w:rsidR="00F71D93" w:rsidRDefault="00F71D93">
            <w:pPr>
              <w:pStyle w:val="TAL"/>
              <w:jc w:val="center"/>
            </w:pPr>
            <w:r>
              <w:t>No</w:t>
            </w:r>
          </w:p>
        </w:tc>
      </w:tr>
      <w:tr w:rsidR="00F71D93" w:rsidDel="009A08D9" w14:paraId="454C253E" w14:textId="43F89C06" w:rsidTr="009A08D9">
        <w:trPr>
          <w:gridAfter w:val="1"/>
          <w:wAfter w:w="6" w:type="dxa"/>
          <w:cantSplit/>
          <w:tblHeader/>
          <w:del w:id="13" w:author="Huawei, HiSilicon" w:date="2024-02-18T09:38:00Z"/>
        </w:trPr>
        <w:tc>
          <w:tcPr>
            <w:tcW w:w="6945" w:type="dxa"/>
            <w:tcBorders>
              <w:top w:val="single" w:sz="4" w:space="0" w:color="808080"/>
              <w:left w:val="single" w:sz="4" w:space="0" w:color="808080"/>
              <w:bottom w:val="single" w:sz="4" w:space="0" w:color="808080"/>
              <w:right w:val="single" w:sz="4" w:space="0" w:color="808080"/>
            </w:tcBorders>
            <w:hideMark/>
          </w:tcPr>
          <w:p w14:paraId="37017F01" w14:textId="19759A73" w:rsidR="00F71D93" w:rsidRPr="00F71D93" w:rsidDel="009A08D9" w:rsidRDefault="00F71D93">
            <w:pPr>
              <w:pStyle w:val="TAL"/>
              <w:rPr>
                <w:del w:id="14" w:author="Huawei, HiSilicon" w:date="2024-02-18T09:38:00Z"/>
                <w:b/>
                <w:bCs/>
                <w:i/>
                <w:iCs/>
                <w:noProof/>
              </w:rPr>
            </w:pPr>
            <w:del w:id="15" w:author="Huawei, HiSilicon" w:date="2024-02-18T09:38:00Z">
              <w:r w:rsidRPr="00F71D93" w:rsidDel="009A08D9">
                <w:rPr>
                  <w:b/>
                  <w:bCs/>
                  <w:i/>
                  <w:iCs/>
                  <w:noProof/>
                </w:rPr>
                <w:delText>additionalBSR-Table-r18</w:delText>
              </w:r>
            </w:del>
          </w:p>
          <w:p w14:paraId="4F7218B6" w14:textId="1B9AF63F" w:rsidR="00F71D93" w:rsidRPr="00F71D93" w:rsidDel="009A08D9" w:rsidRDefault="00F71D93">
            <w:pPr>
              <w:pStyle w:val="TAL"/>
              <w:rPr>
                <w:del w:id="16" w:author="Huawei, HiSilicon" w:date="2024-02-18T09:38:00Z"/>
                <w:b/>
                <w:i/>
              </w:rPr>
            </w:pPr>
            <w:del w:id="17" w:author="Huawei, HiSilicon" w:date="2024-02-18T09:38:00Z">
              <w:r w:rsidRPr="00F71D93" w:rsidDel="009A08D9">
                <w:rPr>
                  <w:noProof/>
                </w:rPr>
                <w:delText>Indicates whether the UE supports the BSR enhancements associated with the additional BSR table as specified in TS 38.321 [8] and TS 38.331 [9].</w:delText>
              </w:r>
            </w:del>
          </w:p>
        </w:tc>
        <w:tc>
          <w:tcPr>
            <w:tcW w:w="710" w:type="dxa"/>
            <w:tcBorders>
              <w:top w:val="single" w:sz="4" w:space="0" w:color="808080"/>
              <w:left w:val="single" w:sz="4" w:space="0" w:color="808080"/>
              <w:bottom w:val="single" w:sz="4" w:space="0" w:color="808080"/>
              <w:right w:val="single" w:sz="4" w:space="0" w:color="808080"/>
            </w:tcBorders>
            <w:hideMark/>
          </w:tcPr>
          <w:p w14:paraId="672AE5AB" w14:textId="5B454A41" w:rsidR="00F71D93" w:rsidDel="009A08D9" w:rsidRDefault="00F71D93">
            <w:pPr>
              <w:pStyle w:val="TAL"/>
              <w:jc w:val="center"/>
              <w:rPr>
                <w:del w:id="18" w:author="Huawei, HiSilicon" w:date="2024-02-18T09:38:00Z"/>
              </w:rPr>
            </w:pPr>
            <w:del w:id="19" w:author="Huawei, HiSilicon" w:date="2024-02-18T09:38:00Z">
              <w:r w:rsidDel="009A08D9">
                <w:rPr>
                  <w:rFonts w:cs="Arial"/>
                  <w:bCs/>
                  <w:iCs/>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73B9AC02" w14:textId="57CE1A62" w:rsidR="00F71D93" w:rsidDel="009A08D9" w:rsidRDefault="00F71D93">
            <w:pPr>
              <w:pStyle w:val="TAL"/>
              <w:jc w:val="center"/>
              <w:rPr>
                <w:del w:id="20" w:author="Huawei, HiSilicon" w:date="2024-02-18T09:38:00Z"/>
              </w:rPr>
            </w:pPr>
            <w:del w:id="21" w:author="Huawei, HiSilicon" w:date="2024-02-18T09:38:00Z">
              <w:r w:rsidDel="009A08D9">
                <w:rPr>
                  <w:rFonts w:cs="Arial"/>
                  <w:bCs/>
                  <w:iCs/>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3508AF3B" w14:textId="0CE8B3AA" w:rsidR="00F71D93" w:rsidDel="009A08D9" w:rsidRDefault="00F71D93">
            <w:pPr>
              <w:pStyle w:val="TAL"/>
              <w:jc w:val="center"/>
              <w:rPr>
                <w:del w:id="22" w:author="Huawei, HiSilicon" w:date="2024-02-18T09:38:00Z"/>
              </w:rPr>
            </w:pPr>
            <w:del w:id="23" w:author="Huawei, HiSilicon" w:date="2024-02-18T09:38:00Z">
              <w:r w:rsidDel="009A08D9">
                <w:rPr>
                  <w:rFonts w:cs="Arial"/>
                  <w:bCs/>
                  <w:iCs/>
                  <w:szCs w:val="18"/>
                </w:rPr>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2937307E" w14:textId="1CA368CF" w:rsidR="00F71D93" w:rsidDel="009A08D9" w:rsidRDefault="00F71D93">
            <w:pPr>
              <w:pStyle w:val="TAL"/>
              <w:jc w:val="center"/>
              <w:rPr>
                <w:del w:id="24" w:author="Huawei, HiSilicon" w:date="2024-02-18T09:38:00Z"/>
              </w:rPr>
            </w:pPr>
            <w:del w:id="25" w:author="Huawei, HiSilicon" w:date="2024-02-18T09:38:00Z">
              <w:r w:rsidDel="009A08D9">
                <w:delText>No</w:delText>
              </w:r>
            </w:del>
          </w:p>
        </w:tc>
      </w:tr>
      <w:tr w:rsidR="00F71D93" w14:paraId="153D1A1A" w14:textId="77777777" w:rsidTr="009A08D9">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53DA2B4" w14:textId="77777777" w:rsidR="00F71D93" w:rsidRPr="00F71D93" w:rsidRDefault="00F71D93">
            <w:pPr>
              <w:keepNext/>
              <w:keepLines/>
              <w:spacing w:after="0"/>
              <w:rPr>
                <w:rFonts w:ascii="Arial" w:hAnsi="Arial"/>
                <w:b/>
                <w:i/>
                <w:sz w:val="18"/>
              </w:rPr>
            </w:pPr>
            <w:r w:rsidRPr="00F71D93">
              <w:rPr>
                <w:rFonts w:ascii="Arial" w:hAnsi="Arial"/>
                <w:b/>
                <w:i/>
                <w:sz w:val="18"/>
              </w:rPr>
              <w:t>airToGroundNetwork-r18</w:t>
            </w:r>
          </w:p>
          <w:p w14:paraId="78978B6F" w14:textId="77777777" w:rsidR="00F71D93" w:rsidRPr="00F71D93" w:rsidRDefault="00F71D93">
            <w:pPr>
              <w:pStyle w:val="TAL"/>
              <w:rPr>
                <w:b/>
                <w:i/>
              </w:rPr>
            </w:pPr>
            <w:r w:rsidRPr="00F71D93">
              <w:rPr>
                <w:bCs/>
                <w:iCs/>
                <w:lang w:eastAsia="en-GB"/>
              </w:rPr>
              <w:t>Indicates whether the UE supports air to ground network access.</w:t>
            </w:r>
            <w:r w:rsidRPr="00F71D93">
              <w:t xml:space="preserve"> If the UE indicates this capability the UE shall support the following ATG essential features, e.g., acquiring ATG cell specific </w:t>
            </w:r>
            <w:proofErr w:type="spellStart"/>
            <w:r w:rsidRPr="00F71D93">
              <w:t>SIBxx</w:t>
            </w:r>
            <w:proofErr w:type="spellEnd"/>
            <w:r w:rsidRPr="00F71D93">
              <w:t xml:space="preserve">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68CD1C6E" w14:textId="77777777" w:rsidR="00F71D93" w:rsidRDefault="00F71D93">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C89296" w14:textId="77777777" w:rsidR="00F71D93" w:rsidRDefault="00F71D93">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C4A2C" w14:textId="77777777" w:rsidR="00F71D93" w:rsidRDefault="00F71D93">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A67757" w14:textId="77777777" w:rsidR="00F71D93" w:rsidRDefault="00F71D93">
            <w:pPr>
              <w:pStyle w:val="TAL"/>
              <w:jc w:val="center"/>
            </w:pPr>
            <w:r>
              <w:t>FR1 only</w:t>
            </w:r>
          </w:p>
        </w:tc>
      </w:tr>
      <w:tr w:rsidR="00F71D93" w14:paraId="6DCBAD37" w14:textId="77777777" w:rsidTr="009A08D9">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641F1496" w14:textId="77777777" w:rsidR="00F71D93" w:rsidRPr="00F71D93" w:rsidRDefault="00F71D93">
            <w:pPr>
              <w:pStyle w:val="TAL"/>
              <w:rPr>
                <w:b/>
                <w:bCs/>
                <w:i/>
                <w:iCs/>
              </w:rPr>
            </w:pPr>
            <w:r w:rsidRPr="00F71D93">
              <w:rPr>
                <w:b/>
                <w:bCs/>
                <w:i/>
                <w:iCs/>
              </w:rPr>
              <w:t>crossCarrierSchedulingConfigurationRelea</w:t>
            </w:r>
            <w:bookmarkStart w:id="26" w:name="_GoBack"/>
            <w:bookmarkEnd w:id="26"/>
            <w:r w:rsidRPr="00F71D93">
              <w:rPr>
                <w:b/>
                <w:bCs/>
                <w:i/>
                <w:iCs/>
              </w:rPr>
              <w:t>se-r17</w:t>
            </w:r>
          </w:p>
          <w:p w14:paraId="1765A0BA" w14:textId="77777777" w:rsidR="00F71D93" w:rsidRPr="00F71D93" w:rsidRDefault="00F71D93">
            <w:pPr>
              <w:pStyle w:val="TAL"/>
              <w:rPr>
                <w:rFonts w:cs="Arial"/>
                <w:lang w:eastAsia="zh-CN"/>
              </w:rPr>
            </w:pPr>
            <w:r w:rsidRPr="00F71D93">
              <w:t xml:space="preserve">Indicates whether the UE supports using </w:t>
            </w:r>
            <w:proofErr w:type="spellStart"/>
            <w:r w:rsidRPr="00F71D93">
              <w:rPr>
                <w:i/>
                <w:iCs/>
              </w:rPr>
              <w:t>crossCarrierSchedulingConfigRelease</w:t>
            </w:r>
            <w:proofErr w:type="spellEnd"/>
            <w:r w:rsidRPr="00F71D93">
              <w:t xml:space="preserve"> to release the configurations configured by </w:t>
            </w:r>
            <w:proofErr w:type="spellStart"/>
            <w:r w:rsidRPr="00F71D93">
              <w:rPr>
                <w:i/>
                <w:iCs/>
              </w:rPr>
              <w:t>crossCarrierSchedulingConfig</w:t>
            </w:r>
            <w:proofErr w:type="spellEnd"/>
            <w:r w:rsidRPr="00F71D93">
              <w:t>.</w:t>
            </w:r>
          </w:p>
        </w:tc>
        <w:tc>
          <w:tcPr>
            <w:tcW w:w="710" w:type="dxa"/>
            <w:tcBorders>
              <w:top w:val="single" w:sz="4" w:space="0" w:color="808080"/>
              <w:left w:val="single" w:sz="4" w:space="0" w:color="808080"/>
              <w:bottom w:val="single" w:sz="4" w:space="0" w:color="808080"/>
              <w:right w:val="single" w:sz="4" w:space="0" w:color="808080"/>
            </w:tcBorders>
            <w:hideMark/>
          </w:tcPr>
          <w:p w14:paraId="30D3B811" w14:textId="77777777" w:rsidR="00F71D93" w:rsidRDefault="00F71D93">
            <w:pPr>
              <w:pStyle w:val="TAL"/>
              <w:jc w:val="center"/>
              <w:rPr>
                <w:rFonts w:cs="Arial"/>
                <w:lang w:eastAsia="zh-CN"/>
              </w:rPr>
            </w:pPr>
            <w:r>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5493C5E" w14:textId="77777777" w:rsidR="00F71D93" w:rsidRDefault="00F71D93">
            <w:pPr>
              <w:pStyle w:val="TAL"/>
              <w:jc w:val="center"/>
              <w:rPr>
                <w:rFonts w:cs="Arial"/>
                <w:lang w:eastAsia="zh-CN"/>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9DB3F9" w14:textId="77777777" w:rsidR="00F71D93" w:rsidRDefault="00F71D93">
            <w:pPr>
              <w:pStyle w:val="TAL"/>
              <w:jc w:val="center"/>
              <w:rPr>
                <w:rFonts w:cs="Arial"/>
                <w:lang w:eastAsia="zh-CN"/>
              </w:rPr>
            </w:pPr>
            <w:r>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E0E186C" w14:textId="77777777" w:rsidR="00F71D93" w:rsidRDefault="00F71D93">
            <w:pPr>
              <w:pStyle w:val="TAL"/>
              <w:jc w:val="center"/>
              <w:rPr>
                <w:rFonts w:cs="Arial"/>
                <w:lang w:eastAsia="zh-CN"/>
              </w:rPr>
            </w:pPr>
            <w:r>
              <w:rPr>
                <w:rFonts w:cs="Arial"/>
                <w:lang w:eastAsia="zh-CN"/>
              </w:rPr>
              <w:t>No</w:t>
            </w:r>
          </w:p>
        </w:tc>
      </w:tr>
      <w:tr w:rsidR="00F71D93" w14:paraId="65E8233F" w14:textId="77777777" w:rsidTr="009A08D9">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9C109D9" w14:textId="77777777" w:rsidR="00F71D93" w:rsidRPr="00F71D93" w:rsidRDefault="00F71D93">
            <w:pPr>
              <w:pStyle w:val="TAL"/>
              <w:rPr>
                <w:b/>
                <w:i/>
              </w:rPr>
            </w:pPr>
            <w:proofErr w:type="spellStart"/>
            <w:r w:rsidRPr="00F71D93">
              <w:rPr>
                <w:b/>
                <w:i/>
              </w:rPr>
              <w:t>delayBudgetReporting</w:t>
            </w:r>
            <w:proofErr w:type="spellEnd"/>
          </w:p>
          <w:p w14:paraId="3DA38ED7" w14:textId="77777777" w:rsidR="00F71D93" w:rsidRPr="00F71D93" w:rsidRDefault="00F71D93">
            <w:pPr>
              <w:pStyle w:val="TAL"/>
            </w:pPr>
            <w:r w:rsidRPr="00F71D93">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6ABB31C"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030D51" w14:textId="77777777" w:rsidR="00F71D93" w:rsidRDefault="00F71D9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22B597" w14:textId="77777777" w:rsidR="00F71D93" w:rsidRDefault="00F71D9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29D418B" w14:textId="77777777" w:rsidR="00F71D93" w:rsidRDefault="00F71D93">
            <w:pPr>
              <w:pStyle w:val="TAL"/>
              <w:jc w:val="center"/>
            </w:pPr>
            <w:r>
              <w:t>No</w:t>
            </w:r>
          </w:p>
        </w:tc>
      </w:tr>
      <w:tr w:rsidR="00F71D93" w:rsidDel="0067116A" w14:paraId="4B1DBFF4" w14:textId="2963D6E9" w:rsidTr="009A08D9">
        <w:trPr>
          <w:gridAfter w:val="1"/>
          <w:wAfter w:w="6" w:type="dxa"/>
          <w:cantSplit/>
          <w:tblHeader/>
          <w:del w:id="27" w:author="Huawei, HiSilicon" w:date="2024-02-18T09:41:00Z"/>
        </w:trPr>
        <w:tc>
          <w:tcPr>
            <w:tcW w:w="6945" w:type="dxa"/>
            <w:tcBorders>
              <w:top w:val="single" w:sz="4" w:space="0" w:color="808080"/>
              <w:left w:val="single" w:sz="4" w:space="0" w:color="808080"/>
              <w:bottom w:val="single" w:sz="4" w:space="0" w:color="808080"/>
              <w:right w:val="single" w:sz="4" w:space="0" w:color="808080"/>
            </w:tcBorders>
            <w:hideMark/>
          </w:tcPr>
          <w:p w14:paraId="159D191C" w14:textId="1A009734" w:rsidR="00F71D93" w:rsidRPr="00F71D93" w:rsidDel="0067116A" w:rsidRDefault="00F71D93">
            <w:pPr>
              <w:pStyle w:val="TAL"/>
              <w:rPr>
                <w:del w:id="28" w:author="Huawei, HiSilicon" w:date="2024-02-18T09:41:00Z"/>
                <w:b/>
                <w:bCs/>
                <w:i/>
                <w:iCs/>
                <w:noProof/>
              </w:rPr>
            </w:pPr>
            <w:del w:id="29" w:author="Huawei, HiSilicon" w:date="2024-02-18T09:41:00Z">
              <w:r w:rsidRPr="00F71D93" w:rsidDel="0067116A">
                <w:rPr>
                  <w:b/>
                  <w:bCs/>
                  <w:i/>
                  <w:iCs/>
                  <w:noProof/>
                </w:rPr>
                <w:delText>delayStatusReport-r18</w:delText>
              </w:r>
            </w:del>
          </w:p>
          <w:p w14:paraId="46D8FCE5" w14:textId="7FA537A5" w:rsidR="00F71D93" w:rsidRPr="00F71D93" w:rsidDel="0067116A" w:rsidRDefault="00F71D93">
            <w:pPr>
              <w:pStyle w:val="TAL"/>
              <w:rPr>
                <w:del w:id="30" w:author="Huawei, HiSilicon" w:date="2024-02-18T09:41:00Z"/>
                <w:b/>
                <w:i/>
              </w:rPr>
            </w:pPr>
            <w:del w:id="31" w:author="Huawei, HiSilicon" w:date="2024-02-18T09:41:00Z">
              <w:r w:rsidRPr="00F71D93" w:rsidDel="0067116A">
                <w:rPr>
                  <w:noProof/>
                </w:rPr>
                <w:delText>Indicates whether the UE supports the delay status report of the buffered data as specified in TS 38.321 [8], TS 38.331 [9], TS 38.323 [16] and TS 38.322 [36].</w:delText>
              </w:r>
            </w:del>
          </w:p>
        </w:tc>
        <w:tc>
          <w:tcPr>
            <w:tcW w:w="710" w:type="dxa"/>
            <w:tcBorders>
              <w:top w:val="single" w:sz="4" w:space="0" w:color="808080"/>
              <w:left w:val="single" w:sz="4" w:space="0" w:color="808080"/>
              <w:bottom w:val="single" w:sz="4" w:space="0" w:color="808080"/>
              <w:right w:val="single" w:sz="4" w:space="0" w:color="808080"/>
            </w:tcBorders>
            <w:hideMark/>
          </w:tcPr>
          <w:p w14:paraId="0D6AC01A" w14:textId="4AEFF29F" w:rsidR="00F71D93" w:rsidDel="0067116A" w:rsidRDefault="00F71D93">
            <w:pPr>
              <w:pStyle w:val="TAL"/>
              <w:jc w:val="center"/>
              <w:rPr>
                <w:del w:id="32" w:author="Huawei, HiSilicon" w:date="2024-02-18T09:41:00Z"/>
              </w:rPr>
            </w:pPr>
            <w:del w:id="33" w:author="Huawei, HiSilicon" w:date="2024-02-18T09:41:00Z">
              <w:r w:rsidDel="0067116A">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53584FEE" w14:textId="7405A58F" w:rsidR="00F71D93" w:rsidDel="0067116A" w:rsidRDefault="00F71D93">
            <w:pPr>
              <w:pStyle w:val="TAL"/>
              <w:jc w:val="center"/>
              <w:rPr>
                <w:del w:id="34" w:author="Huawei, HiSilicon" w:date="2024-02-18T09:41:00Z"/>
              </w:rPr>
            </w:pPr>
            <w:del w:id="35" w:author="Huawei, HiSilicon" w:date="2024-02-18T09:41:00Z">
              <w:r w:rsidDel="0067116A">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7DFF36EC" w14:textId="714AAB5C" w:rsidR="00F71D93" w:rsidDel="0067116A" w:rsidRDefault="00F71D93">
            <w:pPr>
              <w:pStyle w:val="TAL"/>
              <w:jc w:val="center"/>
              <w:rPr>
                <w:del w:id="36" w:author="Huawei, HiSilicon" w:date="2024-02-18T09:41:00Z"/>
              </w:rPr>
            </w:pPr>
            <w:del w:id="37" w:author="Huawei, HiSilicon" w:date="2024-02-18T09:41:00Z">
              <w:r w:rsidDel="0067116A">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42EAF74B" w14:textId="15E5BBD7" w:rsidR="00F71D93" w:rsidDel="0067116A" w:rsidRDefault="00F71D93">
            <w:pPr>
              <w:pStyle w:val="TAL"/>
              <w:jc w:val="center"/>
              <w:rPr>
                <w:del w:id="38" w:author="Huawei, HiSilicon" w:date="2024-02-18T09:41:00Z"/>
              </w:rPr>
            </w:pPr>
            <w:del w:id="39" w:author="Huawei, HiSilicon" w:date="2024-02-18T09:41:00Z">
              <w:r w:rsidDel="0067116A">
                <w:delText>No</w:delText>
              </w:r>
            </w:del>
          </w:p>
        </w:tc>
      </w:tr>
      <w:tr w:rsidR="00F71D93" w:rsidDel="00526528" w14:paraId="5365BBD2" w14:textId="70875A22" w:rsidTr="009A08D9">
        <w:trPr>
          <w:gridAfter w:val="1"/>
          <w:wAfter w:w="6" w:type="dxa"/>
          <w:cantSplit/>
          <w:tblHeader/>
          <w:del w:id="40" w:author="Huawei, HiSilicon" w:date="2024-02-18T09:42:00Z"/>
        </w:trPr>
        <w:tc>
          <w:tcPr>
            <w:tcW w:w="6945" w:type="dxa"/>
            <w:tcBorders>
              <w:top w:val="single" w:sz="4" w:space="0" w:color="808080"/>
              <w:left w:val="single" w:sz="4" w:space="0" w:color="808080"/>
              <w:bottom w:val="single" w:sz="4" w:space="0" w:color="808080"/>
              <w:right w:val="single" w:sz="4" w:space="0" w:color="808080"/>
            </w:tcBorders>
            <w:hideMark/>
          </w:tcPr>
          <w:p w14:paraId="4F59C6F6" w14:textId="22C55ADE" w:rsidR="00F71D93" w:rsidRPr="00F71D93" w:rsidDel="00526528" w:rsidRDefault="00F71D93">
            <w:pPr>
              <w:pStyle w:val="TAL"/>
              <w:rPr>
                <w:del w:id="41" w:author="Huawei, HiSilicon" w:date="2024-02-18T09:42:00Z"/>
                <w:noProof/>
              </w:rPr>
            </w:pPr>
            <w:del w:id="42" w:author="Huawei, HiSilicon" w:date="2024-02-18T09:42:00Z">
              <w:r w:rsidRPr="00F71D93" w:rsidDel="00526528">
                <w:rPr>
                  <w:b/>
                  <w:bCs/>
                  <w:i/>
                  <w:iCs/>
                  <w:noProof/>
                </w:rPr>
                <w:delText>disableCG-RetransmissionMonitoring-r18</w:delText>
              </w:r>
            </w:del>
          </w:p>
          <w:p w14:paraId="4232A49B" w14:textId="6A4B172A" w:rsidR="00F71D93" w:rsidRPr="00F71D93" w:rsidDel="00526528" w:rsidRDefault="00F71D93">
            <w:pPr>
              <w:pStyle w:val="TAL"/>
              <w:rPr>
                <w:del w:id="43" w:author="Huawei, HiSilicon" w:date="2024-02-18T09:42:00Z"/>
                <w:b/>
                <w:i/>
              </w:rPr>
            </w:pPr>
            <w:del w:id="44" w:author="Huawei, HiSilicon" w:date="2024-02-18T09:42:00Z">
              <w:r w:rsidRPr="00F71D93" w:rsidDel="00526528">
                <w:rPr>
                  <w:noProof/>
                </w:rPr>
                <w:delText xml:space="preserve">Indicates whether the UE supports to disable monitoring for retransmissions corresponding to a </w:delText>
              </w:r>
              <w:r w:rsidRPr="00F71D93" w:rsidDel="00526528">
                <w:rPr>
                  <w:i/>
                  <w:iCs/>
                  <w:noProof/>
                </w:rPr>
                <w:delText>ConfiguredGrantConfig</w:delText>
              </w:r>
              <w:r w:rsidRPr="00F71D93" w:rsidDel="00526528">
                <w:rPr>
                  <w:noProof/>
                </w:rPr>
                <w:delText xml:space="preserve"> as specified in TS 38.321 [8] and TS 38.331 [9].</w:delText>
              </w:r>
            </w:del>
          </w:p>
        </w:tc>
        <w:tc>
          <w:tcPr>
            <w:tcW w:w="710" w:type="dxa"/>
            <w:tcBorders>
              <w:top w:val="single" w:sz="4" w:space="0" w:color="808080"/>
              <w:left w:val="single" w:sz="4" w:space="0" w:color="808080"/>
              <w:bottom w:val="single" w:sz="4" w:space="0" w:color="808080"/>
              <w:right w:val="single" w:sz="4" w:space="0" w:color="808080"/>
            </w:tcBorders>
            <w:hideMark/>
          </w:tcPr>
          <w:p w14:paraId="2BE1B4F6" w14:textId="586A1A1F" w:rsidR="00F71D93" w:rsidDel="00526528" w:rsidRDefault="00F71D93">
            <w:pPr>
              <w:pStyle w:val="TAL"/>
              <w:jc w:val="center"/>
              <w:rPr>
                <w:del w:id="45" w:author="Huawei, HiSilicon" w:date="2024-02-18T09:42:00Z"/>
              </w:rPr>
            </w:pPr>
            <w:del w:id="46" w:author="Huawei, HiSilicon" w:date="2024-02-18T09:42:00Z">
              <w:r w:rsidDel="00526528">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0CE8155E" w14:textId="30DD1793" w:rsidR="00F71D93" w:rsidDel="00526528" w:rsidRDefault="00F71D93">
            <w:pPr>
              <w:pStyle w:val="TAL"/>
              <w:jc w:val="center"/>
              <w:rPr>
                <w:del w:id="47" w:author="Huawei, HiSilicon" w:date="2024-02-18T09:42:00Z"/>
              </w:rPr>
            </w:pPr>
            <w:del w:id="48" w:author="Huawei, HiSilicon" w:date="2024-02-18T09:42:00Z">
              <w:r w:rsidDel="00526528">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3E885C03" w14:textId="624184A5" w:rsidR="00F71D93" w:rsidDel="00526528" w:rsidRDefault="00F71D93">
            <w:pPr>
              <w:pStyle w:val="TAL"/>
              <w:jc w:val="center"/>
              <w:rPr>
                <w:del w:id="49" w:author="Huawei, HiSilicon" w:date="2024-02-18T09:42:00Z"/>
              </w:rPr>
            </w:pPr>
            <w:del w:id="50" w:author="Huawei, HiSilicon" w:date="2024-02-18T09:42:00Z">
              <w:r w:rsidDel="00526528">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103EC705" w14:textId="0F19EC35" w:rsidR="00F71D93" w:rsidDel="00526528" w:rsidRDefault="00F71D93">
            <w:pPr>
              <w:pStyle w:val="TAL"/>
              <w:jc w:val="center"/>
              <w:rPr>
                <w:del w:id="51" w:author="Huawei, HiSilicon" w:date="2024-02-18T09:42:00Z"/>
              </w:rPr>
            </w:pPr>
            <w:del w:id="52" w:author="Huawei, HiSilicon" w:date="2024-02-18T09:42:00Z">
              <w:r w:rsidDel="00526528">
                <w:delText>No</w:delText>
              </w:r>
            </w:del>
          </w:p>
        </w:tc>
      </w:tr>
      <w:tr w:rsidR="00F71D93" w14:paraId="159B8647"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0E33931" w14:textId="77777777" w:rsidR="00F71D93" w:rsidRPr="00F71D93" w:rsidRDefault="00F71D93">
            <w:pPr>
              <w:pStyle w:val="TAL"/>
              <w:rPr>
                <w:b/>
                <w:i/>
              </w:rPr>
            </w:pPr>
            <w:r w:rsidRPr="00F71D93">
              <w:rPr>
                <w:b/>
                <w:i/>
              </w:rPr>
              <w:t>dl-DedicatedMessageSegmentation-r16</w:t>
            </w:r>
          </w:p>
          <w:p w14:paraId="2815AE5F" w14:textId="77777777" w:rsidR="00F71D93" w:rsidRPr="00F71D93" w:rsidRDefault="00F71D93">
            <w:pPr>
              <w:pStyle w:val="TAL"/>
            </w:pPr>
            <w:r w:rsidRPr="00F71D9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62CF3460"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191F41"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D0D0A3"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E0D6C1" w14:textId="77777777" w:rsidR="00F71D93" w:rsidRDefault="00F71D93">
            <w:pPr>
              <w:pStyle w:val="TAL"/>
              <w:jc w:val="center"/>
              <w:rPr>
                <w:rFonts w:cs="Arial"/>
                <w:bCs/>
                <w:iCs/>
                <w:szCs w:val="18"/>
              </w:rPr>
            </w:pPr>
            <w:r>
              <w:t>No</w:t>
            </w:r>
          </w:p>
        </w:tc>
      </w:tr>
      <w:tr w:rsidR="00F71D93" w14:paraId="42531CFC"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A7B154F" w14:textId="77777777" w:rsidR="00F71D93" w:rsidRPr="00F71D93" w:rsidRDefault="00F71D93">
            <w:pPr>
              <w:pStyle w:val="TAL"/>
              <w:rPr>
                <w:b/>
                <w:iCs/>
              </w:rPr>
            </w:pPr>
            <w:bookmarkStart w:id="53" w:name="_Hlk39677092"/>
            <w:r w:rsidRPr="00F71D93">
              <w:rPr>
                <w:b/>
                <w:i/>
              </w:rPr>
              <w:t>drx-Preference</w:t>
            </w:r>
            <w:bookmarkEnd w:id="53"/>
            <w:r w:rsidRPr="00F71D93">
              <w:rPr>
                <w:b/>
                <w:i/>
              </w:rPr>
              <w:t>-r16</w:t>
            </w:r>
          </w:p>
          <w:p w14:paraId="2EED1E10" w14:textId="77777777" w:rsidR="00F71D93" w:rsidRPr="00F71D93" w:rsidRDefault="00F71D93">
            <w:pPr>
              <w:pStyle w:val="TAL"/>
              <w:rPr>
                <w:b/>
                <w:i/>
              </w:rPr>
            </w:pPr>
            <w:r w:rsidRPr="00F71D9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9A725A6" w14:textId="77777777" w:rsidR="00F71D93" w:rsidRDefault="00F71D93">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5C4956" w14:textId="77777777" w:rsidR="00F71D93" w:rsidRDefault="00F71D93">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7667FE" w14:textId="77777777" w:rsidR="00F71D93" w:rsidRDefault="00F71D93">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8806FF1" w14:textId="77777777" w:rsidR="00F71D93" w:rsidRDefault="00F71D93">
            <w:pPr>
              <w:pStyle w:val="TAL"/>
              <w:jc w:val="center"/>
            </w:pPr>
            <w:r>
              <w:t>No</w:t>
            </w:r>
          </w:p>
        </w:tc>
      </w:tr>
      <w:tr w:rsidR="00F71D93" w:rsidDel="00B30B50" w14:paraId="059ECC37" w14:textId="11BAF66E" w:rsidTr="009A08D9">
        <w:trPr>
          <w:gridAfter w:val="1"/>
          <w:wAfter w:w="6" w:type="dxa"/>
          <w:cantSplit/>
          <w:del w:id="54" w:author="Huawei, HiSilicon" w:date="2024-02-18T09:44:00Z"/>
        </w:trPr>
        <w:tc>
          <w:tcPr>
            <w:tcW w:w="6945" w:type="dxa"/>
            <w:tcBorders>
              <w:top w:val="single" w:sz="4" w:space="0" w:color="808080"/>
              <w:left w:val="single" w:sz="4" w:space="0" w:color="808080"/>
              <w:bottom w:val="single" w:sz="4" w:space="0" w:color="808080"/>
              <w:right w:val="single" w:sz="4" w:space="0" w:color="808080"/>
            </w:tcBorders>
            <w:hideMark/>
          </w:tcPr>
          <w:p w14:paraId="098BBE60" w14:textId="29731EB5" w:rsidR="00F71D93" w:rsidRPr="00F71D93" w:rsidDel="00B30B50" w:rsidRDefault="00F71D93">
            <w:pPr>
              <w:pStyle w:val="TAL"/>
              <w:rPr>
                <w:del w:id="55" w:author="Huawei, HiSilicon" w:date="2024-02-18T09:44:00Z"/>
                <w:noProof/>
              </w:rPr>
            </w:pPr>
            <w:del w:id="56" w:author="Huawei, HiSilicon" w:date="2024-02-18T09:44:00Z">
              <w:r w:rsidRPr="00F71D93" w:rsidDel="00B30B50">
                <w:rPr>
                  <w:b/>
                  <w:bCs/>
                  <w:i/>
                  <w:iCs/>
                  <w:noProof/>
                </w:rPr>
                <w:delText>enhancedDRX-r18</w:delText>
              </w:r>
            </w:del>
          </w:p>
          <w:p w14:paraId="51131FA6" w14:textId="569A5463" w:rsidR="00F71D93" w:rsidRPr="00F71D93" w:rsidDel="00B30B50" w:rsidRDefault="00F71D93">
            <w:pPr>
              <w:pStyle w:val="TAL"/>
              <w:rPr>
                <w:del w:id="57" w:author="Huawei, HiSilicon" w:date="2024-02-18T09:44:00Z"/>
                <w:b/>
                <w:i/>
              </w:rPr>
            </w:pPr>
            <w:del w:id="58" w:author="Huawei, HiSilicon" w:date="2024-02-18T09:44:00Z">
              <w:r w:rsidRPr="00F71D93" w:rsidDel="00B30B50">
                <w:rPr>
                  <w:noProof/>
                </w:rPr>
                <w:delText>Indicates whether the UE supports DRX enhancements including the support of non-integer DRX periodicity and addressing the SFN wrap around as specified in TS 38.331 [9] and TS 38.321 [8].</w:delText>
              </w:r>
            </w:del>
          </w:p>
        </w:tc>
        <w:tc>
          <w:tcPr>
            <w:tcW w:w="710" w:type="dxa"/>
            <w:tcBorders>
              <w:top w:val="single" w:sz="4" w:space="0" w:color="808080"/>
              <w:left w:val="single" w:sz="4" w:space="0" w:color="808080"/>
              <w:bottom w:val="single" w:sz="4" w:space="0" w:color="808080"/>
              <w:right w:val="single" w:sz="4" w:space="0" w:color="808080"/>
            </w:tcBorders>
            <w:hideMark/>
          </w:tcPr>
          <w:p w14:paraId="65B1F4AD" w14:textId="2DC59C18" w:rsidR="00F71D93" w:rsidDel="00B30B50" w:rsidRDefault="00F71D93">
            <w:pPr>
              <w:pStyle w:val="TAL"/>
              <w:jc w:val="center"/>
              <w:rPr>
                <w:del w:id="59" w:author="Huawei, HiSilicon" w:date="2024-02-18T09:44:00Z"/>
              </w:rPr>
            </w:pPr>
            <w:del w:id="60" w:author="Huawei, HiSilicon" w:date="2024-02-18T09:44:00Z">
              <w:r w:rsidDel="00B30B50">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770474B9" w14:textId="14DD595B" w:rsidR="00F71D93" w:rsidDel="00B30B50" w:rsidRDefault="00F71D93">
            <w:pPr>
              <w:pStyle w:val="TAL"/>
              <w:jc w:val="center"/>
              <w:rPr>
                <w:del w:id="61" w:author="Huawei, HiSilicon" w:date="2024-02-18T09:44:00Z"/>
              </w:rPr>
            </w:pPr>
            <w:del w:id="62" w:author="Huawei, HiSilicon" w:date="2024-02-18T09:44:00Z">
              <w:r w:rsidDel="00B30B50">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00FEE249" w14:textId="0FB73B4A" w:rsidR="00F71D93" w:rsidDel="00B30B50" w:rsidRDefault="00F71D93">
            <w:pPr>
              <w:pStyle w:val="TAL"/>
              <w:jc w:val="center"/>
              <w:rPr>
                <w:del w:id="63" w:author="Huawei, HiSilicon" w:date="2024-02-18T09:44:00Z"/>
              </w:rPr>
            </w:pPr>
            <w:del w:id="64" w:author="Huawei, HiSilicon" w:date="2024-02-18T09:44:00Z">
              <w:r w:rsidDel="00B30B50">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4D3BAE69" w14:textId="1F2CB8D1" w:rsidR="00F71D93" w:rsidDel="00B30B50" w:rsidRDefault="00F71D93">
            <w:pPr>
              <w:pStyle w:val="TAL"/>
              <w:jc w:val="center"/>
              <w:rPr>
                <w:del w:id="65" w:author="Huawei, HiSilicon" w:date="2024-02-18T09:44:00Z"/>
              </w:rPr>
            </w:pPr>
            <w:del w:id="66" w:author="Huawei, HiSilicon" w:date="2024-02-18T09:44:00Z">
              <w:r w:rsidDel="00B30B50">
                <w:delText>No</w:delText>
              </w:r>
            </w:del>
          </w:p>
        </w:tc>
      </w:tr>
      <w:tr w:rsidR="00F71D93" w14:paraId="1B7F8B7B"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0CFF4C" w14:textId="77777777" w:rsidR="00F71D93" w:rsidRDefault="00F71D93">
            <w:pPr>
              <w:pStyle w:val="TAL"/>
              <w:rPr>
                <w:b/>
                <w:iCs/>
              </w:rPr>
            </w:pPr>
            <w:r>
              <w:rPr>
                <w:b/>
                <w:i/>
              </w:rPr>
              <w:t>gNB-SideRTT-BasedPDC-r17</w:t>
            </w:r>
          </w:p>
          <w:p w14:paraId="65AACB9E" w14:textId="77777777" w:rsidR="00F71D93" w:rsidRDefault="00F71D93">
            <w:pPr>
              <w:pStyle w:val="TAL"/>
              <w:rPr>
                <w:bCs/>
                <w:iCs/>
              </w:rPr>
            </w:pPr>
            <w:r>
              <w:rPr>
                <w:bCs/>
                <w:iCs/>
              </w:rPr>
              <w:t xml:space="preserve">Indicates whether the UE supports </w:t>
            </w:r>
            <w:proofErr w:type="spellStart"/>
            <w:r>
              <w:rPr>
                <w:bCs/>
                <w:iCs/>
              </w:rPr>
              <w:t>gNB</w:t>
            </w:r>
            <w:proofErr w:type="spellEnd"/>
            <w:r>
              <w:rPr>
                <w:bCs/>
                <w:iCs/>
              </w:rPr>
              <w:t xml:space="preserve">-side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64525166"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09B090" w14:textId="77777777" w:rsidR="00F71D93" w:rsidRDefault="00F71D9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C75D7B" w14:textId="77777777" w:rsidR="00F71D93" w:rsidRDefault="00F71D9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E59F101" w14:textId="77777777" w:rsidR="00F71D93" w:rsidRDefault="00F71D93">
            <w:pPr>
              <w:pStyle w:val="TAL"/>
              <w:jc w:val="center"/>
            </w:pPr>
            <w:r>
              <w:t>No</w:t>
            </w:r>
          </w:p>
        </w:tc>
      </w:tr>
      <w:tr w:rsidR="00F71D93" w14:paraId="2E061856"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716B88A" w14:textId="77777777" w:rsidR="00F71D93" w:rsidRDefault="00F71D93">
            <w:pPr>
              <w:pStyle w:val="TAL"/>
              <w:rPr>
                <w:b/>
                <w:bCs/>
                <w:i/>
                <w:iCs/>
              </w:rPr>
            </w:pPr>
            <w:r>
              <w:rPr>
                <w:b/>
                <w:bCs/>
                <w:i/>
                <w:iCs/>
              </w:rPr>
              <w:t>hardSatelliteSwitchResyncNTN-r18</w:t>
            </w:r>
          </w:p>
          <w:p w14:paraId="0DB24B38" w14:textId="77777777" w:rsidR="00F71D93" w:rsidRDefault="00F71D93">
            <w:pPr>
              <w:pStyle w:val="TAL"/>
            </w:pPr>
            <w:r>
              <w:t>Indicates whether UE supports hard satellite switch with re-sync, as specified in TS 38.331 [9].</w:t>
            </w:r>
          </w:p>
          <w:p w14:paraId="0BFC68F5" w14:textId="77777777" w:rsidR="00F71D93" w:rsidRDefault="00F71D93">
            <w:pPr>
              <w:pStyle w:val="TAL"/>
            </w:pPr>
            <w:r>
              <w:t xml:space="preserve">A UE supporting this feature shall also indicate the support of </w:t>
            </w:r>
            <w:r>
              <w:rPr>
                <w:i/>
                <w:iCs/>
              </w:rPr>
              <w:t>nonTerrestrialNetwork-r17</w:t>
            </w:r>
            <w:r>
              <w:t>.</w:t>
            </w:r>
          </w:p>
          <w:p w14:paraId="6D5328A9" w14:textId="77777777" w:rsidR="00F71D93" w:rsidRDefault="00F71D93">
            <w:pPr>
              <w:pStyle w:val="TAL"/>
              <w:rPr>
                <w:b/>
                <w:i/>
              </w:rPr>
            </w:pPr>
            <w:r>
              <w:t xml:space="preserve">When UE supports this feature and does not support </w:t>
            </w:r>
            <w:r>
              <w:rPr>
                <w:i/>
                <w:iCs/>
              </w:rPr>
              <w:t>softSatelliteSwitchResyncNTN-r18</w:t>
            </w:r>
            <w: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A4BDB4C" w14:textId="77777777" w:rsidR="00F71D93" w:rsidRDefault="00F71D93">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28CED9" w14:textId="77777777" w:rsidR="00F71D93" w:rsidRDefault="00F71D93">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942550" w14:textId="77777777" w:rsidR="00F71D93" w:rsidRDefault="00F71D93">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6836AA" w14:textId="77777777" w:rsidR="00F71D93" w:rsidRDefault="00F71D93">
            <w:pPr>
              <w:pStyle w:val="TAL"/>
              <w:jc w:val="center"/>
            </w:pPr>
            <w:r>
              <w:t>No</w:t>
            </w:r>
          </w:p>
        </w:tc>
      </w:tr>
      <w:tr w:rsidR="00F71D93" w14:paraId="5A236F3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E06965" w14:textId="77777777" w:rsidR="00F71D93" w:rsidRDefault="00F71D93">
            <w:pPr>
              <w:pStyle w:val="TAL"/>
              <w:rPr>
                <w:b/>
                <w:i/>
              </w:rPr>
            </w:pPr>
            <w:proofErr w:type="spellStart"/>
            <w:r>
              <w:rPr>
                <w:b/>
                <w:i/>
              </w:rPr>
              <w:t>inactiveState</w:t>
            </w:r>
            <w:proofErr w:type="spellEnd"/>
          </w:p>
          <w:p w14:paraId="4E380C7A" w14:textId="77777777" w:rsidR="00F71D93" w:rsidRDefault="00F71D93">
            <w:pPr>
              <w:pStyle w:val="TAL"/>
            </w:pPr>
            <w: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5743746B"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D60D61" w14:textId="77777777" w:rsidR="00F71D93" w:rsidRDefault="00F71D9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BCC1A48" w14:textId="77777777" w:rsidR="00F71D93" w:rsidRDefault="00F71D9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019000C" w14:textId="77777777" w:rsidR="00F71D93" w:rsidRDefault="00F71D93">
            <w:pPr>
              <w:pStyle w:val="TAL"/>
              <w:jc w:val="center"/>
            </w:pPr>
            <w:r>
              <w:t>No</w:t>
            </w:r>
          </w:p>
        </w:tc>
      </w:tr>
      <w:tr w:rsidR="00F71D93" w14:paraId="45685001" w14:textId="77777777" w:rsidTr="009A08D9">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C6DE321" w14:textId="77777777" w:rsidR="00F71D93" w:rsidRDefault="00F71D93">
            <w:pPr>
              <w:pStyle w:val="TAL"/>
              <w:rPr>
                <w:b/>
                <w:i/>
              </w:rPr>
            </w:pPr>
            <w:r>
              <w:rPr>
                <w:b/>
                <w:i/>
              </w:rPr>
              <w:t>inactiveStateNTN-r17</w:t>
            </w:r>
          </w:p>
          <w:p w14:paraId="3EAF23CF" w14:textId="77777777" w:rsidR="00F71D93" w:rsidRDefault="00F71D93">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5FFD863A"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134A98" w14:textId="77777777" w:rsidR="00F71D93" w:rsidRDefault="00F71D93">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2175CC" w14:textId="77777777" w:rsidR="00F71D93" w:rsidRDefault="00F71D93">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DB0DF03" w14:textId="77777777" w:rsidR="00F71D93" w:rsidRDefault="00F71D93">
            <w:pPr>
              <w:pStyle w:val="TAL"/>
              <w:jc w:val="center"/>
            </w:pPr>
            <w:r>
              <w:t>No</w:t>
            </w:r>
          </w:p>
        </w:tc>
      </w:tr>
      <w:tr w:rsidR="00F71D93" w14:paraId="1C38DADB"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DD20F01" w14:textId="77777777" w:rsidR="00F71D93" w:rsidRDefault="00F71D93">
            <w:pPr>
              <w:pStyle w:val="TAL"/>
              <w:rPr>
                <w:rFonts w:eastAsia="SimSun"/>
                <w:b/>
                <w:bCs/>
                <w:i/>
                <w:iCs/>
                <w:lang w:eastAsia="zh-CN"/>
              </w:rPr>
            </w:pPr>
            <w:r>
              <w:rPr>
                <w:b/>
                <w:bCs/>
                <w:i/>
                <w:iCs/>
              </w:rPr>
              <w:t>inactiveState</w:t>
            </w:r>
            <w:r>
              <w:rPr>
                <w:rFonts w:eastAsia="SimSun"/>
                <w:b/>
                <w:bCs/>
                <w:i/>
                <w:iCs/>
                <w:lang w:eastAsia="zh-CN"/>
              </w:rPr>
              <w:t>PO-Determination-r17</w:t>
            </w:r>
          </w:p>
          <w:p w14:paraId="0E966EA3" w14:textId="77777777" w:rsidR="00F71D93" w:rsidRDefault="00F71D93">
            <w:pPr>
              <w:pStyle w:val="TAL"/>
            </w:pPr>
            <w:r>
              <w:t xml:space="preserve">Indicates whether the UE supports to use the same </w:t>
            </w:r>
            <w:proofErr w:type="spellStart"/>
            <w:r>
              <w:t>i_s</w:t>
            </w:r>
            <w:proofErr w:type="spellEnd"/>
            <w:r>
              <w:rPr>
                <w:rFonts w:eastAsia="SimSun"/>
                <w:lang w:eastAsia="zh-CN"/>
              </w:rPr>
              <w:t xml:space="preserve"> to determine PO</w:t>
            </w:r>
            <w: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3C1F0B74"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072960" w14:textId="77777777" w:rsidR="00F71D93" w:rsidRDefault="00F71D9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CAFF3F" w14:textId="77777777" w:rsidR="00F71D93" w:rsidRDefault="00F71D9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DAEF6A4" w14:textId="77777777" w:rsidR="00F71D93" w:rsidRDefault="00F71D93">
            <w:pPr>
              <w:pStyle w:val="TAL"/>
              <w:jc w:val="center"/>
            </w:pPr>
            <w:r>
              <w:t>No</w:t>
            </w:r>
          </w:p>
        </w:tc>
      </w:tr>
      <w:tr w:rsidR="00F71D93" w14:paraId="707C0857"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C30BEE7" w14:textId="77777777" w:rsidR="00F71D93" w:rsidRDefault="00F71D93">
            <w:pPr>
              <w:keepNext/>
              <w:keepLines/>
              <w:spacing w:after="0"/>
              <w:rPr>
                <w:rFonts w:ascii="Arial" w:hAnsi="Arial"/>
                <w:b/>
                <w:i/>
                <w:sz w:val="18"/>
              </w:rPr>
            </w:pPr>
            <w:r>
              <w:rPr>
                <w:rFonts w:ascii="Arial" w:hAnsi="Arial"/>
                <w:b/>
                <w:i/>
                <w:sz w:val="18"/>
              </w:rPr>
              <w:t>inDeviceCoexInd-r16</w:t>
            </w:r>
          </w:p>
          <w:p w14:paraId="0518785E" w14:textId="77777777" w:rsidR="00F71D93" w:rsidRDefault="00F71D93">
            <w:pPr>
              <w:pStyle w:val="TAL"/>
              <w:rPr>
                <w:b/>
                <w:i/>
              </w:rPr>
            </w:pPr>
            <w:r>
              <w:t>Indicates whether the UE supports</w:t>
            </w:r>
            <w:r>
              <w:rPr>
                <w:bCs/>
                <w:iCs/>
              </w:rPr>
              <w:t xml:space="preserve"> reporting of affected NR carrier frequencies in</w:t>
            </w:r>
            <w: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6CE5676" w14:textId="77777777" w:rsidR="00F71D93" w:rsidRDefault="00F71D93">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4D7BC12" w14:textId="77777777" w:rsidR="00F71D93" w:rsidRDefault="00F71D93">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356B1CA" w14:textId="77777777" w:rsidR="00F71D93" w:rsidRDefault="00F71D93">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FEF7584" w14:textId="77777777" w:rsidR="00F71D93" w:rsidRDefault="00F71D93">
            <w:pPr>
              <w:pStyle w:val="TAL"/>
              <w:jc w:val="center"/>
            </w:pPr>
            <w:r>
              <w:t>No</w:t>
            </w:r>
          </w:p>
        </w:tc>
      </w:tr>
      <w:tr w:rsidR="00F71D93" w14:paraId="132A3DDB"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158E511" w14:textId="77777777" w:rsidR="00F71D93" w:rsidRDefault="00F71D93">
            <w:pPr>
              <w:pStyle w:val="TAL"/>
              <w:rPr>
                <w:b/>
                <w:bCs/>
                <w:i/>
                <w:iCs/>
              </w:rPr>
            </w:pPr>
            <w:r>
              <w:rPr>
                <w:b/>
                <w:bCs/>
                <w:i/>
                <w:iCs/>
              </w:rPr>
              <w:t>inDeviceCoexIndAutonomousDenial-r18</w:t>
            </w:r>
          </w:p>
          <w:p w14:paraId="2A58B9EF" w14:textId="77777777" w:rsidR="00F71D93" w:rsidRDefault="00F71D93">
            <w:pPr>
              <w:pStyle w:val="TAL"/>
            </w:pPr>
            <w:r>
              <w:rPr>
                <w:bCs/>
                <w:iCs/>
              </w:rPr>
              <w:t xml:space="preserve">Indicates whether the UE supports IDC autonomous denial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8E1C9DC" w14:textId="77777777" w:rsidR="00F71D93" w:rsidRDefault="00F71D9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09D40F" w14:textId="77777777" w:rsidR="00F71D93" w:rsidRDefault="00F71D9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94D2C" w14:textId="77777777" w:rsidR="00F71D93" w:rsidRDefault="00F71D9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AB23F11" w14:textId="77777777" w:rsidR="00F71D93" w:rsidRDefault="00F71D93">
            <w:pPr>
              <w:pStyle w:val="TAL"/>
            </w:pPr>
            <w:r>
              <w:t>No</w:t>
            </w:r>
          </w:p>
        </w:tc>
      </w:tr>
      <w:tr w:rsidR="00F71D93" w14:paraId="7222D122"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693A365" w14:textId="77777777" w:rsidR="00F71D93" w:rsidRDefault="00F71D93">
            <w:pPr>
              <w:pStyle w:val="TAL"/>
              <w:rPr>
                <w:b/>
                <w:bCs/>
                <w:i/>
                <w:iCs/>
              </w:rPr>
            </w:pPr>
            <w:r>
              <w:rPr>
                <w:b/>
                <w:bCs/>
                <w:i/>
                <w:iCs/>
              </w:rPr>
              <w:t>inDeviceCoexIndFDM-r18</w:t>
            </w:r>
          </w:p>
          <w:p w14:paraId="78F0334D" w14:textId="77777777" w:rsidR="00F71D93" w:rsidRDefault="00F71D93">
            <w:pPr>
              <w:pStyle w:val="TAL"/>
            </w:pPr>
            <w:r>
              <w:rPr>
                <w:bCs/>
                <w:iCs/>
              </w:rPr>
              <w:t xml:space="preserve">Indicates whether the UE supports reporting of affected NR carrier frequency ranges in IDC assistance information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1ED1A78" w14:textId="77777777" w:rsidR="00F71D93" w:rsidRDefault="00F71D9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01D2D0E" w14:textId="77777777" w:rsidR="00F71D93" w:rsidRDefault="00F71D9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566C85" w14:textId="77777777" w:rsidR="00F71D93" w:rsidRDefault="00F71D9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08DFCA9" w14:textId="77777777" w:rsidR="00F71D93" w:rsidRDefault="00F71D93">
            <w:pPr>
              <w:pStyle w:val="TAL"/>
            </w:pPr>
            <w:r>
              <w:t>No</w:t>
            </w:r>
          </w:p>
        </w:tc>
      </w:tr>
      <w:tr w:rsidR="00F71D93" w14:paraId="78E1A0B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CBDFB37" w14:textId="77777777" w:rsidR="00F71D93" w:rsidRDefault="00F71D93">
            <w:pPr>
              <w:pStyle w:val="TAL"/>
              <w:rPr>
                <w:b/>
                <w:bCs/>
                <w:i/>
                <w:iCs/>
              </w:rPr>
            </w:pPr>
            <w:r>
              <w:rPr>
                <w:b/>
                <w:bCs/>
                <w:i/>
                <w:iCs/>
              </w:rPr>
              <w:lastRenderedPageBreak/>
              <w:t>inDeviceCoexIndTDM-r18</w:t>
            </w:r>
          </w:p>
          <w:p w14:paraId="5F5B3C2E" w14:textId="77777777" w:rsidR="00F71D93" w:rsidRDefault="00F71D93">
            <w:pPr>
              <w:pStyle w:val="TAL"/>
            </w:pPr>
            <w:r>
              <w:rPr>
                <w:bCs/>
                <w:iCs/>
              </w:rPr>
              <w:t xml:space="preserve">Indicates whether the UE supports reporting of IDC TDM assistance information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A208A53" w14:textId="77777777" w:rsidR="00F71D93" w:rsidRDefault="00F71D9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D677548" w14:textId="77777777" w:rsidR="00F71D93" w:rsidRDefault="00F71D9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B30E8" w14:textId="77777777" w:rsidR="00F71D93" w:rsidRDefault="00F71D9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96027BE" w14:textId="77777777" w:rsidR="00F71D93" w:rsidRDefault="00F71D93">
            <w:pPr>
              <w:pStyle w:val="TAL"/>
            </w:pPr>
            <w:r>
              <w:t>No</w:t>
            </w:r>
          </w:p>
        </w:tc>
      </w:tr>
      <w:tr w:rsidR="00F71D93" w14:paraId="6996D2D6"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DEFCD3" w14:textId="77777777" w:rsidR="00F71D93" w:rsidRDefault="00F71D93">
            <w:pPr>
              <w:pStyle w:val="TAL"/>
              <w:rPr>
                <w:b/>
                <w:bCs/>
                <w:i/>
                <w:iCs/>
              </w:rPr>
            </w:pPr>
            <w:r>
              <w:rPr>
                <w:b/>
                <w:bCs/>
                <w:i/>
                <w:iCs/>
              </w:rPr>
              <w:t>maxBW-Preference-r16, maxBW-Preference-r17</w:t>
            </w:r>
          </w:p>
          <w:p w14:paraId="3F95DFA1" w14:textId="77777777" w:rsidR="00F71D93" w:rsidRDefault="00F71D93">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3B0E713" w14:textId="77777777" w:rsidR="00F71D93" w:rsidRDefault="00F71D93">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9DAE99" w14:textId="77777777" w:rsidR="00F71D93" w:rsidRDefault="00F71D93">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40169A" w14:textId="77777777" w:rsidR="00F71D93" w:rsidRDefault="00F71D93">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5AFBE75" w14:textId="77777777" w:rsidR="00F71D93" w:rsidRDefault="00F71D93">
            <w:pPr>
              <w:pStyle w:val="TAL"/>
              <w:jc w:val="center"/>
            </w:pPr>
            <w:r>
              <w:t>Yes</w:t>
            </w:r>
          </w:p>
          <w:p w14:paraId="422A3DEF" w14:textId="77777777" w:rsidR="00F71D93" w:rsidRDefault="00F71D93">
            <w:pPr>
              <w:pStyle w:val="TAL"/>
              <w:jc w:val="center"/>
            </w:pPr>
            <w:r>
              <w:t>(</w:t>
            </w:r>
            <w:proofErr w:type="spellStart"/>
            <w:r>
              <w:t>Incl</w:t>
            </w:r>
            <w:proofErr w:type="spellEnd"/>
            <w:r>
              <w:t xml:space="preserve"> FR2-2 DIFF)</w:t>
            </w:r>
          </w:p>
        </w:tc>
      </w:tr>
      <w:tr w:rsidR="00F71D93" w14:paraId="63F77211"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A2353DA" w14:textId="77777777" w:rsidR="00F71D93" w:rsidRDefault="00F71D93">
            <w:pPr>
              <w:pStyle w:val="TAL"/>
              <w:rPr>
                <w:b/>
                <w:bCs/>
                <w:i/>
                <w:iCs/>
              </w:rPr>
            </w:pPr>
            <w:r>
              <w:rPr>
                <w:b/>
                <w:bCs/>
                <w:i/>
                <w:iCs/>
              </w:rPr>
              <w:t>maxCC-Preference-r16</w:t>
            </w:r>
          </w:p>
          <w:p w14:paraId="1854B28E" w14:textId="77777777" w:rsidR="00F71D93" w:rsidRDefault="00F71D93">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52BBB2" w14:textId="77777777" w:rsidR="00F71D93" w:rsidRDefault="00F71D93">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F7416D" w14:textId="77777777" w:rsidR="00F71D93" w:rsidRDefault="00F71D93">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95E16B" w14:textId="77777777" w:rsidR="00F71D93" w:rsidRDefault="00F71D93">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CF59239" w14:textId="77777777" w:rsidR="00F71D93" w:rsidRDefault="00F71D93">
            <w:pPr>
              <w:pStyle w:val="TAL"/>
              <w:jc w:val="center"/>
            </w:pPr>
            <w:r>
              <w:t>No</w:t>
            </w:r>
          </w:p>
        </w:tc>
      </w:tr>
      <w:tr w:rsidR="00F71D93" w14:paraId="74487256"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DFDC74" w14:textId="77777777" w:rsidR="00F71D93" w:rsidRDefault="00F71D93">
            <w:pPr>
              <w:pStyle w:val="TAL"/>
              <w:rPr>
                <w:b/>
                <w:i/>
              </w:rPr>
            </w:pPr>
            <w:r>
              <w:rPr>
                <w:b/>
                <w:i/>
              </w:rPr>
              <w:t>maxMIMO-LayerPreference-r16, maxMIMO-LayerPreference-r17</w:t>
            </w:r>
          </w:p>
          <w:p w14:paraId="751925A7" w14:textId="77777777" w:rsidR="00F71D93" w:rsidRDefault="00F71D93">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0C67DDD" w14:textId="77777777" w:rsidR="00F71D93" w:rsidRDefault="00F71D93">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D76D6A" w14:textId="77777777" w:rsidR="00F71D93" w:rsidRDefault="00F71D93">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8D4517" w14:textId="77777777" w:rsidR="00F71D93" w:rsidRDefault="00F71D93">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EA04510" w14:textId="77777777" w:rsidR="00F71D93" w:rsidRDefault="00F71D93">
            <w:pPr>
              <w:pStyle w:val="TAL"/>
              <w:jc w:val="center"/>
            </w:pPr>
            <w:r>
              <w:t>Yes</w:t>
            </w:r>
          </w:p>
          <w:p w14:paraId="6586827A" w14:textId="77777777" w:rsidR="00F71D93" w:rsidRDefault="00F71D93">
            <w:pPr>
              <w:pStyle w:val="TAL"/>
              <w:jc w:val="center"/>
            </w:pPr>
            <w:r>
              <w:t>(</w:t>
            </w:r>
            <w:proofErr w:type="spellStart"/>
            <w:r>
              <w:t>Incl</w:t>
            </w:r>
            <w:proofErr w:type="spellEnd"/>
            <w:r>
              <w:t xml:space="preserve"> FR2-2 DIFF)</w:t>
            </w:r>
          </w:p>
        </w:tc>
      </w:tr>
      <w:tr w:rsidR="00F71D93" w14:paraId="1C38DD28"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573C4A" w14:textId="77777777" w:rsidR="00F71D93" w:rsidRDefault="00F71D93">
            <w:pPr>
              <w:pStyle w:val="TAL"/>
              <w:rPr>
                <w:b/>
                <w:i/>
              </w:rPr>
            </w:pPr>
            <w:r>
              <w:rPr>
                <w:b/>
                <w:i/>
              </w:rPr>
              <w:t>maxMRB-Add-r17</w:t>
            </w:r>
          </w:p>
          <w:p w14:paraId="1FB09DDB" w14:textId="77777777" w:rsidR="00F71D93" w:rsidRDefault="00F71D93">
            <w:pPr>
              <w:pStyle w:val="TAL"/>
              <w:rPr>
                <w:rFonts w:cs="Arial"/>
                <w:bCs/>
                <w:iCs/>
                <w:szCs w:val="18"/>
              </w:rPr>
            </w:pPr>
            <w:r>
              <w:rPr>
                <w:rFonts w:cs="Arial"/>
                <w:bCs/>
                <w:iCs/>
                <w:szCs w:val="18"/>
              </w:rPr>
              <w:t xml:space="preserve">Indicates the additional maximum number of MRBs that the UE supports for MBS multicast reception in RRC_CONNECTED </w:t>
            </w:r>
            <w:r>
              <w:t>as specified in TS 38.331 [9].</w:t>
            </w:r>
          </w:p>
          <w:p w14:paraId="55A48C29" w14:textId="77777777" w:rsidR="00F71D93" w:rsidRDefault="00F71D93">
            <w:pPr>
              <w:pStyle w:val="TAL"/>
              <w:rPr>
                <w:rFonts w:cs="Arial"/>
                <w:bCs/>
                <w:iCs/>
                <w:szCs w:val="18"/>
              </w:rPr>
            </w:pPr>
          </w:p>
          <w:p w14:paraId="24A1E42D" w14:textId="77777777" w:rsidR="00F71D93" w:rsidRDefault="00F71D93">
            <w:pPr>
              <w:pStyle w:val="TAL"/>
              <w:rPr>
                <w:b/>
                <w:i/>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1BB5FAC" w14:textId="77777777" w:rsidR="00F71D93" w:rsidRDefault="00F71D93">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5234B5" w14:textId="77777777" w:rsidR="00F71D93" w:rsidRDefault="00F71D93">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CDAE5" w14:textId="77777777" w:rsidR="00F71D93" w:rsidRDefault="00F71D93">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26668C" w14:textId="77777777" w:rsidR="00F71D93" w:rsidRDefault="00F71D93">
            <w:pPr>
              <w:pStyle w:val="TAL"/>
              <w:jc w:val="center"/>
            </w:pPr>
            <w:r>
              <w:t>No</w:t>
            </w:r>
          </w:p>
        </w:tc>
      </w:tr>
      <w:tr w:rsidR="00F71D93" w14:paraId="0A8806C9"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C890845" w14:textId="77777777" w:rsidR="00F71D93" w:rsidRDefault="00F71D93">
            <w:pPr>
              <w:pStyle w:val="TAL"/>
              <w:rPr>
                <w:b/>
                <w:bCs/>
                <w:i/>
                <w:iCs/>
              </w:rPr>
            </w:pPr>
            <w:r>
              <w:rPr>
                <w:b/>
                <w:bCs/>
                <w:i/>
                <w:iCs/>
              </w:rPr>
              <w:t>mcgRLF-RecoveryViaSCG-r16</w:t>
            </w:r>
          </w:p>
          <w:p w14:paraId="400F1682" w14:textId="77777777" w:rsidR="00F71D93" w:rsidRDefault="00F71D93">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1DDF5218" w14:textId="77777777" w:rsidR="00F71D93" w:rsidRDefault="00F71D93">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5D2688" w14:textId="77777777" w:rsidR="00F71D93" w:rsidRDefault="00F71D93">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9BF1A4" w14:textId="77777777" w:rsidR="00F71D93" w:rsidRDefault="00F71D93">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C92104B" w14:textId="77777777" w:rsidR="00F71D93" w:rsidRDefault="00F71D93">
            <w:pPr>
              <w:pStyle w:val="TAL"/>
              <w:jc w:val="center"/>
            </w:pPr>
            <w:r>
              <w:t>No</w:t>
            </w:r>
          </w:p>
        </w:tc>
      </w:tr>
      <w:tr w:rsidR="00F71D93" w14:paraId="38C27732"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F78F21D" w14:textId="77777777" w:rsidR="00F71D93" w:rsidRDefault="00F71D93">
            <w:pPr>
              <w:pStyle w:val="TAL"/>
              <w:rPr>
                <w:b/>
                <w:bCs/>
                <w:i/>
                <w:iCs/>
              </w:rPr>
            </w:pPr>
            <w:r>
              <w:rPr>
                <w:b/>
                <w:bCs/>
                <w:i/>
                <w:iCs/>
              </w:rPr>
              <w:t>minSchedulingOffsetPreference-r16</w:t>
            </w:r>
          </w:p>
          <w:p w14:paraId="7DECF2A3" w14:textId="77777777" w:rsidR="00F71D93" w:rsidRDefault="00F71D93">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6254896" w14:textId="77777777" w:rsidR="00F71D93" w:rsidRDefault="00F71D93">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5E4F39" w14:textId="77777777" w:rsidR="00F71D93" w:rsidRDefault="00F71D93">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122868" w14:textId="77777777" w:rsidR="00F71D93" w:rsidRDefault="00F71D93">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3A4EA70" w14:textId="77777777" w:rsidR="00F71D93" w:rsidRDefault="00F71D93">
            <w:pPr>
              <w:pStyle w:val="TAL"/>
              <w:jc w:val="center"/>
            </w:pPr>
            <w:r>
              <w:t>No</w:t>
            </w:r>
          </w:p>
        </w:tc>
      </w:tr>
      <w:tr w:rsidR="00F71D93" w14:paraId="1121AB01"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7638EF6" w14:textId="77777777" w:rsidR="00F71D93" w:rsidRDefault="00F71D93">
            <w:pPr>
              <w:pStyle w:val="TAL"/>
              <w:rPr>
                <w:b/>
                <w:i/>
              </w:rPr>
            </w:pPr>
            <w:r>
              <w:rPr>
                <w:b/>
                <w:i/>
              </w:rPr>
              <w:t>mpsPriorityIndication-r16</w:t>
            </w:r>
          </w:p>
          <w:p w14:paraId="61702604" w14:textId="77777777" w:rsidR="00F71D93" w:rsidRDefault="00F71D93">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66F5F91" w14:textId="77777777" w:rsidR="00F71D93" w:rsidRDefault="00F71D93">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B1F7AC" w14:textId="77777777" w:rsidR="00F71D93" w:rsidRDefault="00F71D93">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74B96" w14:textId="77777777" w:rsidR="00F71D93" w:rsidRDefault="00F71D93">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A9BABFC" w14:textId="77777777" w:rsidR="00F71D93" w:rsidRDefault="00F71D93">
            <w:pPr>
              <w:pStyle w:val="TAL"/>
              <w:jc w:val="center"/>
            </w:pPr>
            <w:r>
              <w:t>No</w:t>
            </w:r>
          </w:p>
        </w:tc>
      </w:tr>
      <w:tr w:rsidR="00F71D93" w14:paraId="1F68E24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3AA11A4" w14:textId="77777777" w:rsidR="00F71D93" w:rsidRDefault="00F71D93">
            <w:pPr>
              <w:pStyle w:val="TAL"/>
              <w:rPr>
                <w:b/>
                <w:i/>
              </w:rPr>
            </w:pPr>
            <w:r>
              <w:rPr>
                <w:b/>
                <w:i/>
              </w:rPr>
              <w:t>mt-SDT-r18</w:t>
            </w:r>
          </w:p>
          <w:p w14:paraId="3E7396F9" w14:textId="77777777" w:rsidR="00F71D93" w:rsidRDefault="00F71D93">
            <w:pPr>
              <w:pStyle w:val="TAL"/>
              <w:rPr>
                <w:b/>
                <w:i/>
              </w:rPr>
            </w:pPr>
            <w:bookmarkStart w:id="67" w:name="_Hlk142425995"/>
            <w:r>
              <w:rPr>
                <w:bCs/>
                <w:iCs/>
              </w:rPr>
              <w:t xml:space="preserve">Indicates whether the UE supports initiating MT-SDT procedure via random access procedure with 4-step RA type and if UE supports </w:t>
            </w:r>
            <w:r>
              <w:rPr>
                <w:bCs/>
                <w:i/>
              </w:rPr>
              <w:t>twoStepRACH-r16</w:t>
            </w:r>
            <w:r>
              <w:rPr>
                <w:bCs/>
                <w:iCs/>
              </w:rPr>
              <w:t xml:space="preserve">, with 2-step RA type, in response to the reception of MT-SDT indication in paging message, </w:t>
            </w:r>
            <w:r>
              <w:t>as specified in TS 38.331</w:t>
            </w:r>
            <w:r>
              <w:rPr>
                <w:bCs/>
                <w:iCs/>
              </w:rPr>
              <w:t xml:space="preserve"> [9].</w:t>
            </w:r>
            <w:bookmarkEnd w:id="67"/>
          </w:p>
        </w:tc>
        <w:tc>
          <w:tcPr>
            <w:tcW w:w="710" w:type="dxa"/>
            <w:tcBorders>
              <w:top w:val="single" w:sz="4" w:space="0" w:color="808080"/>
              <w:left w:val="single" w:sz="4" w:space="0" w:color="808080"/>
              <w:bottom w:val="single" w:sz="4" w:space="0" w:color="808080"/>
              <w:right w:val="single" w:sz="4" w:space="0" w:color="808080"/>
            </w:tcBorders>
            <w:hideMark/>
          </w:tcPr>
          <w:p w14:paraId="7373927D"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7C2EB"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D6E71"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D299F2" w14:textId="77777777" w:rsidR="00F71D93" w:rsidRDefault="00F71D93">
            <w:pPr>
              <w:pStyle w:val="TAL"/>
              <w:jc w:val="center"/>
            </w:pPr>
            <w:r>
              <w:t>No</w:t>
            </w:r>
          </w:p>
        </w:tc>
      </w:tr>
      <w:tr w:rsidR="00F71D93" w14:paraId="661767A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5BCD5DF" w14:textId="77777777" w:rsidR="00F71D93" w:rsidRDefault="00F71D93">
            <w:pPr>
              <w:pStyle w:val="TAL"/>
              <w:rPr>
                <w:b/>
                <w:i/>
              </w:rPr>
            </w:pPr>
            <w:r>
              <w:rPr>
                <w:b/>
                <w:i/>
              </w:rPr>
              <w:t>mt-SDT-NTN-r18</w:t>
            </w:r>
          </w:p>
          <w:p w14:paraId="086581F7" w14:textId="77777777" w:rsidR="00F71D93" w:rsidRDefault="00F71D93">
            <w:pPr>
              <w:pStyle w:val="TAL"/>
              <w:rPr>
                <w:b/>
                <w:i/>
              </w:rPr>
            </w:pPr>
            <w:r>
              <w:rPr>
                <w:bCs/>
                <w:iCs/>
              </w:rPr>
              <w:t xml:space="preserve">Indicates whether the UE supports initiating MT-SDT procedure in NTN via random access procedure with 4-step RA type and if UE supports </w:t>
            </w:r>
            <w:r>
              <w:rPr>
                <w:bCs/>
                <w:i/>
              </w:rPr>
              <w:t xml:space="preserve">twoStepRACH-r16 </w:t>
            </w:r>
            <w:r>
              <w:rPr>
                <w:bCs/>
                <w:iCs/>
              </w:rPr>
              <w:t xml:space="preserve">for NTN, with 2-step RA type, in response to the reception of MT-SDT indication in paging message, </w:t>
            </w:r>
            <w:r>
              <w:t>as specified in TS 38.331</w:t>
            </w:r>
            <w:r>
              <w:rPr>
                <w:bCs/>
                <w:iCs/>
              </w:rPr>
              <w:t xml:space="preserve"> [9].</w:t>
            </w:r>
          </w:p>
        </w:tc>
        <w:tc>
          <w:tcPr>
            <w:tcW w:w="710" w:type="dxa"/>
            <w:tcBorders>
              <w:top w:val="single" w:sz="4" w:space="0" w:color="808080"/>
              <w:left w:val="single" w:sz="4" w:space="0" w:color="808080"/>
              <w:bottom w:val="single" w:sz="4" w:space="0" w:color="808080"/>
              <w:right w:val="single" w:sz="4" w:space="0" w:color="808080"/>
            </w:tcBorders>
            <w:hideMark/>
          </w:tcPr>
          <w:p w14:paraId="39378BD1"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FB956A"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FB7BC"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5871EE" w14:textId="77777777" w:rsidR="00F71D93" w:rsidRDefault="00F71D93">
            <w:pPr>
              <w:pStyle w:val="TAL"/>
              <w:jc w:val="center"/>
            </w:pPr>
            <w:r>
              <w:t>No</w:t>
            </w:r>
          </w:p>
        </w:tc>
      </w:tr>
      <w:tr w:rsidR="00F71D93" w14:paraId="6370B45E"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EFD08D" w14:textId="77777777" w:rsidR="00F71D93" w:rsidRDefault="00F71D93">
            <w:pPr>
              <w:pStyle w:val="TAL"/>
              <w:rPr>
                <w:b/>
                <w:bCs/>
                <w:i/>
                <w:iCs/>
              </w:rPr>
            </w:pPr>
            <w:r>
              <w:rPr>
                <w:b/>
                <w:bCs/>
                <w:i/>
                <w:iCs/>
              </w:rPr>
              <w:t>multiRx-FR2-Preference-r18</w:t>
            </w:r>
          </w:p>
          <w:p w14:paraId="4D20801F" w14:textId="77777777" w:rsidR="00F71D93" w:rsidRDefault="00F71D93">
            <w:pPr>
              <w:pStyle w:val="TAL"/>
              <w:rPr>
                <w:b/>
                <w:i/>
              </w:rPr>
            </w:pPr>
            <w:r>
              <w:t>Indicates whether the UE supports providing multi-Rx operation preference (i.e. not supporting</w:t>
            </w:r>
            <w:r>
              <w:rPr>
                <w:noProof/>
              </w:rPr>
              <w:t xml:space="preserve"> simultaneous reception with different QCL-typeD)</w:t>
            </w:r>
            <w:r>
              <w:t xml:space="preserve"> for FR2,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2E0095D"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D42867"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1EB562"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2152C2" w14:textId="77777777" w:rsidR="00F71D93" w:rsidRDefault="00F71D93">
            <w:pPr>
              <w:pStyle w:val="TAL"/>
              <w:jc w:val="center"/>
            </w:pPr>
            <w:r>
              <w:t>FR2 only</w:t>
            </w:r>
          </w:p>
        </w:tc>
      </w:tr>
      <w:tr w:rsidR="00F71D93" w14:paraId="52FB686B"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5C45675" w14:textId="77777777" w:rsidR="00F71D93" w:rsidRDefault="00F71D93">
            <w:pPr>
              <w:pStyle w:val="TAL"/>
              <w:rPr>
                <w:b/>
                <w:i/>
              </w:rPr>
            </w:pPr>
            <w:r>
              <w:rPr>
                <w:b/>
                <w:i/>
              </w:rPr>
              <w:t>musim-CapabilityRestriction-r18</w:t>
            </w:r>
          </w:p>
          <w:p w14:paraId="0835BE51" w14:textId="77777777" w:rsidR="00F71D93" w:rsidRDefault="00F71D93">
            <w:pPr>
              <w:pStyle w:val="TAL"/>
              <w:rPr>
                <w:b/>
                <w:i/>
              </w:rPr>
            </w:pPr>
            <w:r>
              <w:t xml:space="preserve">Indicates whether the UE supports providing MUSIM </w:t>
            </w:r>
            <w:bookmarkStart w:id="68" w:name="_Hlk151623166"/>
            <w:r>
              <w:t>assistance information</w:t>
            </w:r>
            <w:bookmarkEnd w:id="68"/>
            <w:r>
              <w:t xml:space="preserve"> with temporary capability restriction and capability restriction indication (i.e., </w:t>
            </w:r>
            <w:proofErr w:type="spellStart"/>
            <w:r>
              <w:rPr>
                <w:i/>
              </w:rPr>
              <w:t>musim-CapabilityRestrictionIndication</w:t>
            </w:r>
            <w:proofErr w:type="spellEnd"/>
            <w:r>
              <w: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0D2EDFD"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00BE1B"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9D851"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3C7258" w14:textId="77777777" w:rsidR="00F71D93" w:rsidRDefault="00F71D93">
            <w:pPr>
              <w:pStyle w:val="TAL"/>
              <w:jc w:val="center"/>
            </w:pPr>
            <w:r>
              <w:t>No</w:t>
            </w:r>
          </w:p>
        </w:tc>
      </w:tr>
      <w:tr w:rsidR="00F71D93" w14:paraId="3E7EE21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1E1B188" w14:textId="77777777" w:rsidR="00F71D93" w:rsidRDefault="00F71D93">
            <w:pPr>
              <w:pStyle w:val="TAL"/>
              <w:rPr>
                <w:b/>
                <w:i/>
              </w:rPr>
            </w:pPr>
            <w:r>
              <w:rPr>
                <w:b/>
                <w:i/>
              </w:rPr>
              <w:t>musim-GapPreference-r17</w:t>
            </w:r>
          </w:p>
          <w:p w14:paraId="1A646E06" w14:textId="77777777" w:rsidR="00F71D93" w:rsidRDefault="00F71D93">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w:t>
            </w:r>
            <w:r>
              <w:rPr>
                <w:rFonts w:cs="Arial"/>
                <w:bCs/>
                <w:iCs/>
                <w:lang w:eastAsia="en-GB"/>
              </w:rPr>
              <w:t xml:space="preserve">and related MUSIM gap configuration, </w:t>
            </w:r>
            <w:r>
              <w:rPr>
                <w:bCs/>
                <w:iCs/>
                <w:noProof/>
                <w:lang w:eastAsia="en-GB"/>
              </w:rPr>
              <w:t>as defined in TS 38.331 [9].</w:t>
            </w:r>
            <w:r>
              <w:rPr>
                <w:bCs/>
                <w:iCs/>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19DD97D3"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16439B"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C75DD"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B26FFC" w14:textId="77777777" w:rsidR="00F71D93" w:rsidRDefault="00F71D93">
            <w:pPr>
              <w:pStyle w:val="TAL"/>
              <w:jc w:val="center"/>
            </w:pPr>
            <w:r>
              <w:t>No</w:t>
            </w:r>
          </w:p>
        </w:tc>
      </w:tr>
      <w:tr w:rsidR="00F71D93" w14:paraId="32566E5D"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4B3D057" w14:textId="77777777" w:rsidR="00F71D93" w:rsidRDefault="00F71D93">
            <w:pPr>
              <w:pStyle w:val="TAL"/>
              <w:rPr>
                <w:b/>
                <w:i/>
              </w:rPr>
            </w:pPr>
            <w:r>
              <w:rPr>
                <w:b/>
                <w:i/>
              </w:rPr>
              <w:t>musim-GapPriorityPreference-r18</w:t>
            </w:r>
          </w:p>
          <w:p w14:paraId="214C607D" w14:textId="77777777" w:rsidR="00F71D93" w:rsidRDefault="00F71D93">
            <w:pPr>
              <w:pStyle w:val="TAL"/>
              <w:rPr>
                <w:b/>
                <w:i/>
              </w:rPr>
            </w:pPr>
            <w: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Pr>
                <w:i/>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0A1E6ECF"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8DB50B"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74986"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C7C9469" w14:textId="77777777" w:rsidR="00F71D93" w:rsidRDefault="00F71D93">
            <w:pPr>
              <w:pStyle w:val="TAL"/>
              <w:jc w:val="center"/>
            </w:pPr>
            <w:r>
              <w:t>No</w:t>
            </w:r>
          </w:p>
        </w:tc>
      </w:tr>
      <w:tr w:rsidR="00F71D93" w14:paraId="3B720E3D"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D4C70B" w14:textId="77777777" w:rsidR="00F71D93" w:rsidRDefault="00F71D93">
            <w:pPr>
              <w:pStyle w:val="TAL"/>
              <w:rPr>
                <w:b/>
                <w:i/>
              </w:rPr>
            </w:pPr>
            <w:r>
              <w:rPr>
                <w:b/>
                <w:i/>
              </w:rPr>
              <w:t>musimLeaveConnected-r17</w:t>
            </w:r>
          </w:p>
          <w:p w14:paraId="55E4C1FE" w14:textId="77777777" w:rsidR="00F71D93" w:rsidRDefault="00F71D93">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3F314AD"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6CFDCC"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5169DA"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56BBDF" w14:textId="77777777" w:rsidR="00F71D93" w:rsidRDefault="00F71D93">
            <w:pPr>
              <w:pStyle w:val="TAL"/>
              <w:jc w:val="center"/>
            </w:pPr>
            <w:r>
              <w:t>No</w:t>
            </w:r>
          </w:p>
        </w:tc>
      </w:tr>
      <w:tr w:rsidR="00F71D93" w14:paraId="1E919CE5"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19904CA" w14:textId="77777777" w:rsidR="00F71D93" w:rsidRDefault="00F71D93">
            <w:pPr>
              <w:pStyle w:val="TAL"/>
              <w:rPr>
                <w:b/>
                <w:i/>
              </w:rPr>
            </w:pPr>
            <w:r>
              <w:rPr>
                <w:b/>
                <w:i/>
              </w:rPr>
              <w:lastRenderedPageBreak/>
              <w:t>nonTerrestrialNetwork-r17</w:t>
            </w:r>
          </w:p>
          <w:p w14:paraId="06598FEE" w14:textId="77777777" w:rsidR="00F71D93" w:rsidRDefault="00F71D93">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34F34912"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470670"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CEDACA"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1AC6B00" w14:textId="77777777" w:rsidR="00F71D93" w:rsidRDefault="00F71D93">
            <w:pPr>
              <w:pStyle w:val="TAL"/>
              <w:jc w:val="center"/>
            </w:pPr>
            <w:r>
              <w:t>No</w:t>
            </w:r>
          </w:p>
        </w:tc>
      </w:tr>
      <w:tr w:rsidR="00F71D93" w14:paraId="5097BBB9"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33CB204" w14:textId="77777777" w:rsidR="00F71D93" w:rsidRDefault="00F71D93">
            <w:pPr>
              <w:pStyle w:val="TAL"/>
              <w:rPr>
                <w:b/>
                <w:i/>
              </w:rPr>
            </w:pPr>
            <w:r>
              <w:rPr>
                <w:b/>
                <w:i/>
              </w:rPr>
              <w:t>ntn-ScenarioSupport-r17</w:t>
            </w:r>
          </w:p>
          <w:p w14:paraId="5A861F77" w14:textId="77777777" w:rsidR="00F71D93" w:rsidRDefault="00F71D93">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6671F42A"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B0EA97"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247BF1"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4B3CBA2" w14:textId="77777777" w:rsidR="00F71D93" w:rsidRDefault="00F71D93">
            <w:pPr>
              <w:pStyle w:val="TAL"/>
              <w:jc w:val="center"/>
            </w:pPr>
            <w:r>
              <w:t>No</w:t>
            </w:r>
          </w:p>
        </w:tc>
      </w:tr>
      <w:tr w:rsidR="00F71D93" w14:paraId="4888F939"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09990C" w14:textId="77777777" w:rsidR="00F71D93" w:rsidRDefault="00F71D93">
            <w:pPr>
              <w:pStyle w:val="TAL"/>
              <w:rPr>
                <w:b/>
                <w:bCs/>
                <w:i/>
                <w:iCs/>
              </w:rPr>
            </w:pPr>
            <w:r>
              <w:rPr>
                <w:b/>
                <w:bCs/>
                <w:i/>
                <w:iCs/>
              </w:rPr>
              <w:t>onDemandSIB-Connected-r16</w:t>
            </w:r>
          </w:p>
          <w:p w14:paraId="53415054" w14:textId="77777777" w:rsidR="00F71D93" w:rsidRDefault="00F71D93">
            <w:pPr>
              <w:pStyle w:val="TAL"/>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BB380BC" w14:textId="77777777" w:rsidR="00F71D93" w:rsidRDefault="00F71D93">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05E5417" w14:textId="77777777" w:rsidR="00F71D93" w:rsidRDefault="00F71D93">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DCC94C7" w14:textId="77777777" w:rsidR="00F71D93" w:rsidRDefault="00F71D93">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C746664" w14:textId="77777777" w:rsidR="00F71D93" w:rsidRDefault="00F71D93">
            <w:pPr>
              <w:pStyle w:val="TAL"/>
              <w:jc w:val="center"/>
            </w:pPr>
            <w:r>
              <w:t>No</w:t>
            </w:r>
          </w:p>
        </w:tc>
      </w:tr>
      <w:tr w:rsidR="00F71D93" w14:paraId="6B954987"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9CDD2F4" w14:textId="77777777" w:rsidR="00F71D93" w:rsidRDefault="00F71D93">
            <w:pPr>
              <w:keepNext/>
              <w:keepLines/>
              <w:spacing w:after="0"/>
              <w:rPr>
                <w:rFonts w:ascii="Arial" w:hAnsi="Arial"/>
                <w:b/>
                <w:i/>
                <w:sz w:val="18"/>
              </w:rPr>
            </w:pPr>
            <w:proofErr w:type="spellStart"/>
            <w:r>
              <w:rPr>
                <w:rFonts w:ascii="Arial" w:hAnsi="Arial"/>
                <w:b/>
                <w:i/>
                <w:sz w:val="18"/>
              </w:rPr>
              <w:t>overheatingInd</w:t>
            </w:r>
            <w:proofErr w:type="spellEnd"/>
          </w:p>
          <w:p w14:paraId="7822ACE9" w14:textId="77777777" w:rsidR="00F71D93" w:rsidRDefault="00F71D93">
            <w:pPr>
              <w:pStyle w:val="TAL"/>
              <w:rPr>
                <w:b/>
                <w:i/>
              </w:rPr>
            </w:pPr>
            <w: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6550516A" w14:textId="77777777" w:rsidR="00F71D93" w:rsidRDefault="00F71D93">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5504991" w14:textId="77777777" w:rsidR="00F71D93" w:rsidRDefault="00F71D93">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231566" w14:textId="77777777" w:rsidR="00F71D93" w:rsidRDefault="00F71D93">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0F895BD" w14:textId="77777777" w:rsidR="00F71D93" w:rsidRDefault="00F71D93">
            <w:pPr>
              <w:pStyle w:val="TAL"/>
              <w:jc w:val="center"/>
            </w:pPr>
            <w:r>
              <w:t>No</w:t>
            </w:r>
          </w:p>
        </w:tc>
      </w:tr>
      <w:tr w:rsidR="00F71D93" w14:paraId="3E417EE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932A006" w14:textId="77777777" w:rsidR="00F71D93" w:rsidRDefault="00F71D93">
            <w:pPr>
              <w:pStyle w:val="TAL"/>
              <w:rPr>
                <w:b/>
                <w:i/>
              </w:rPr>
            </w:pPr>
            <w:r>
              <w:rPr>
                <w:b/>
                <w:i/>
              </w:rPr>
              <w:t>pei-SubgroupingSupportBandList-r17</w:t>
            </w:r>
          </w:p>
          <w:p w14:paraId="0631FA3F" w14:textId="77777777" w:rsidR="00F71D93" w:rsidRDefault="00F71D93">
            <w:pPr>
              <w:pStyle w:val="TAL"/>
            </w:pPr>
            <w:r>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465A0439" w14:textId="77777777" w:rsidR="00F71D93" w:rsidRDefault="00F71D93">
            <w:pPr>
              <w:pStyle w:val="TAL"/>
              <w:jc w:val="center"/>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60E789" w14:textId="77777777" w:rsidR="00F71D93" w:rsidRDefault="00F71D93">
            <w:pPr>
              <w:pStyle w:val="TAL"/>
              <w:jc w:val="center"/>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9F2AAA" w14:textId="77777777" w:rsidR="00F71D93" w:rsidRDefault="00F71D93">
            <w:pPr>
              <w:pStyle w:val="TAL"/>
              <w:jc w:val="center"/>
              <w:rPr>
                <w:lang w:eastAsia="zh-CN"/>
              </w:rPr>
            </w:pPr>
            <w:proofErr w:type="spellStart"/>
            <w:r>
              <w:rPr>
                <w:rFonts w:cs="Arial"/>
                <w:bCs/>
                <w:iCs/>
                <w:szCs w:val="18"/>
              </w:rPr>
              <w:t>No</w:t>
            </w:r>
            <w:proofErr w:type="spellEnd"/>
          </w:p>
        </w:tc>
        <w:tc>
          <w:tcPr>
            <w:tcW w:w="708" w:type="dxa"/>
            <w:tcBorders>
              <w:top w:val="single" w:sz="4" w:space="0" w:color="808080"/>
              <w:left w:val="single" w:sz="4" w:space="0" w:color="808080"/>
              <w:bottom w:val="single" w:sz="4" w:space="0" w:color="808080"/>
              <w:right w:val="single" w:sz="4" w:space="0" w:color="808080"/>
            </w:tcBorders>
            <w:hideMark/>
          </w:tcPr>
          <w:p w14:paraId="4B34A8EE" w14:textId="77777777" w:rsidR="00F71D93" w:rsidRDefault="00F71D93">
            <w:pPr>
              <w:pStyle w:val="TAL"/>
              <w:jc w:val="center"/>
            </w:pPr>
            <w:proofErr w:type="spellStart"/>
            <w:r>
              <w:t>No</w:t>
            </w:r>
            <w:proofErr w:type="spellEnd"/>
          </w:p>
        </w:tc>
      </w:tr>
      <w:tr w:rsidR="00F71D93" w14:paraId="3C68383A"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1ADAECB" w14:textId="77777777" w:rsidR="00F71D93" w:rsidRDefault="00F71D93">
            <w:pPr>
              <w:pStyle w:val="TAL"/>
              <w:rPr>
                <w:b/>
                <w:bCs/>
                <w:i/>
                <w:iCs/>
              </w:rPr>
            </w:pPr>
            <w:r>
              <w:rPr>
                <w:b/>
                <w:bCs/>
                <w:i/>
                <w:iCs/>
              </w:rPr>
              <w:t>partialFR2-FallbackRX-Req</w:t>
            </w:r>
          </w:p>
          <w:p w14:paraId="2F1783E7" w14:textId="77777777" w:rsidR="00F71D93" w:rsidRDefault="00F71D93">
            <w:pPr>
              <w:pStyle w:val="TAL"/>
            </w:pPr>
            <w:r>
              <w:t xml:space="preserve">Indicates whether the UE meets only a partial set of the UE minimum receiver requirements for the eligible FR2 </w:t>
            </w:r>
            <w:proofErr w:type="spellStart"/>
            <w:r>
              <w:t>fallback</w:t>
            </w:r>
            <w:proofErr w:type="spellEnd"/>
            <w:r>
              <w:t xml:space="preserve"> band combinations as defined in Clause 4.2 of TS 38.101-2 [3] and Clause 4.2 of TS 38.101-3 [4]. If not indicated, the UE shall meet all the UE minimum receiver requirements for all the FR2 </w:t>
            </w:r>
            <w:proofErr w:type="spellStart"/>
            <w:r>
              <w:t>fallback</w:t>
            </w:r>
            <w:proofErr w:type="spellEnd"/>
            <w:r>
              <w:t xml:space="preserve"> combinations in TS 38.101-2 [3] and TS 38.101-3 [4]. The UE shall support configuration of any of the FR2 </w:t>
            </w:r>
            <w:proofErr w:type="spellStart"/>
            <w:r>
              <w:t>fallback</w:t>
            </w:r>
            <w:proofErr w:type="spellEnd"/>
            <w:r>
              <w:t xml:space="preserve">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342C0CF6" w14:textId="77777777" w:rsidR="00F71D93" w:rsidRDefault="00F71D93">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F9FD41" w14:textId="77777777" w:rsidR="00F71D93" w:rsidRDefault="00F71D93">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756FD1" w14:textId="77777777" w:rsidR="00F71D93" w:rsidRDefault="00F71D93">
            <w:pPr>
              <w:pStyle w:val="TAL"/>
              <w:jc w:val="center"/>
              <w:rPr>
                <w:lang w:eastAsia="zh-CN"/>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4F9086" w14:textId="77777777" w:rsidR="00F71D93" w:rsidRDefault="00F71D93">
            <w:pPr>
              <w:pStyle w:val="TAL"/>
              <w:jc w:val="center"/>
            </w:pPr>
            <w:r>
              <w:t>No</w:t>
            </w:r>
          </w:p>
        </w:tc>
      </w:tr>
      <w:tr w:rsidR="00F71D93" w:rsidDel="00C36DC6" w14:paraId="391BE70D" w14:textId="7045AB41" w:rsidTr="009A08D9">
        <w:trPr>
          <w:gridAfter w:val="1"/>
          <w:wAfter w:w="6" w:type="dxa"/>
          <w:cantSplit/>
          <w:del w:id="69" w:author="Huawei, HiSilicon" w:date="2024-02-18T09:51:00Z"/>
        </w:trPr>
        <w:tc>
          <w:tcPr>
            <w:tcW w:w="6945" w:type="dxa"/>
            <w:tcBorders>
              <w:top w:val="single" w:sz="4" w:space="0" w:color="808080"/>
              <w:left w:val="single" w:sz="4" w:space="0" w:color="808080"/>
              <w:bottom w:val="single" w:sz="4" w:space="0" w:color="808080"/>
              <w:right w:val="single" w:sz="4" w:space="0" w:color="808080"/>
            </w:tcBorders>
            <w:hideMark/>
          </w:tcPr>
          <w:p w14:paraId="0541D0DB" w14:textId="124AD460" w:rsidR="00F71D93" w:rsidDel="00C36DC6" w:rsidRDefault="00F71D93">
            <w:pPr>
              <w:pStyle w:val="TAL"/>
              <w:rPr>
                <w:del w:id="70" w:author="Huawei, HiSilicon" w:date="2024-02-18T09:51:00Z"/>
                <w:b/>
                <w:i/>
              </w:rPr>
            </w:pPr>
            <w:del w:id="71" w:author="Huawei, HiSilicon" w:date="2024-02-18T09:51:00Z">
              <w:r w:rsidDel="00C36DC6">
                <w:rPr>
                  <w:b/>
                  <w:i/>
                </w:rPr>
                <w:delText>pdu-SetDiscard-r18</w:delText>
              </w:r>
            </w:del>
          </w:p>
          <w:p w14:paraId="48F6157C" w14:textId="01974407" w:rsidR="00F71D93" w:rsidDel="00C36DC6" w:rsidRDefault="00F71D93">
            <w:pPr>
              <w:pStyle w:val="TAL"/>
              <w:rPr>
                <w:del w:id="72" w:author="Huawei, HiSilicon" w:date="2024-02-18T09:51:00Z"/>
                <w:bCs/>
                <w:iCs/>
              </w:rPr>
            </w:pPr>
            <w:del w:id="73" w:author="Huawei, HiSilicon" w:date="2024-02-18T09:51:00Z">
              <w:r w:rsidDel="00C36DC6">
                <w:rPr>
                  <w:bCs/>
                  <w:iCs/>
                </w:rPr>
                <w:delText xml:space="preserve">Indicates whether the UE supports PDU set based discard operation (i.e. </w:delText>
              </w:r>
              <w:r w:rsidDel="00C36DC6">
                <w:rPr>
                  <w:bCs/>
                  <w:i/>
                </w:rPr>
                <w:delText>pdu-SetDiscard-r18</w:delText>
              </w:r>
              <w:r w:rsidDel="00C36DC6">
                <w:rPr>
                  <w:bCs/>
                  <w:iCs/>
                </w:rPr>
                <w:delText xml:space="preserve"> configuration, as specified in TS 38.331 [9]).</w:delText>
              </w:r>
            </w:del>
          </w:p>
          <w:p w14:paraId="23A30B2B" w14:textId="523975B6" w:rsidR="00F71D93" w:rsidDel="00C36DC6" w:rsidRDefault="00F71D93">
            <w:pPr>
              <w:pStyle w:val="TAL"/>
              <w:rPr>
                <w:del w:id="74" w:author="Huawei, HiSilicon" w:date="2024-02-18T09:51:00Z"/>
                <w:b/>
                <w:bCs/>
                <w:i/>
                <w:iCs/>
              </w:rPr>
            </w:pPr>
            <w:del w:id="75" w:author="Huawei, HiSilicon" w:date="2024-02-18T09:51:00Z">
              <w:r w:rsidDel="00C36DC6">
                <w:rPr>
                  <w:bCs/>
                  <w:iCs/>
                </w:rPr>
                <w:delText xml:space="preserve">UE supporting </w:delText>
              </w:r>
              <w:r w:rsidDel="00C36DC6">
                <w:rPr>
                  <w:bCs/>
                  <w:i/>
                </w:rPr>
                <w:delText>pdu-SetDiscard-r18</w:delText>
              </w:r>
              <w:r w:rsidDel="00C36DC6">
                <w:rPr>
                  <w:bCs/>
                  <w:iCs/>
                </w:rPr>
                <w:delText xml:space="preserve"> shall also support the ability to identify PDU sets for UL XR traffic.</w:delText>
              </w:r>
            </w:del>
          </w:p>
        </w:tc>
        <w:tc>
          <w:tcPr>
            <w:tcW w:w="710" w:type="dxa"/>
            <w:tcBorders>
              <w:top w:val="single" w:sz="4" w:space="0" w:color="808080"/>
              <w:left w:val="single" w:sz="4" w:space="0" w:color="808080"/>
              <w:bottom w:val="single" w:sz="4" w:space="0" w:color="808080"/>
              <w:right w:val="single" w:sz="4" w:space="0" w:color="808080"/>
            </w:tcBorders>
            <w:hideMark/>
          </w:tcPr>
          <w:p w14:paraId="40F03149" w14:textId="33414427" w:rsidR="00F71D93" w:rsidDel="00C36DC6" w:rsidRDefault="00F71D93">
            <w:pPr>
              <w:pStyle w:val="TAL"/>
              <w:jc w:val="center"/>
              <w:rPr>
                <w:del w:id="76" w:author="Huawei, HiSilicon" w:date="2024-02-18T09:51:00Z"/>
                <w:rFonts w:cs="Arial"/>
                <w:szCs w:val="18"/>
              </w:rPr>
            </w:pPr>
            <w:del w:id="77" w:author="Huawei, HiSilicon" w:date="2024-02-18T09:51:00Z">
              <w:r w:rsidDel="00C36DC6">
                <w:rPr>
                  <w:rFonts w:cs="Arial"/>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599F8DFE" w14:textId="5C46CAFB" w:rsidR="00F71D93" w:rsidDel="00C36DC6" w:rsidRDefault="00F71D93">
            <w:pPr>
              <w:pStyle w:val="TAL"/>
              <w:jc w:val="center"/>
              <w:rPr>
                <w:del w:id="78" w:author="Huawei, HiSilicon" w:date="2024-02-18T09:51:00Z"/>
                <w:rFonts w:cs="Arial"/>
                <w:szCs w:val="18"/>
              </w:rPr>
            </w:pPr>
            <w:del w:id="79" w:author="Huawei, HiSilicon" w:date="2024-02-18T09:51:00Z">
              <w:r w:rsidDel="00C36DC6">
                <w:rPr>
                  <w:rFonts w:cs="Arial"/>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59172642" w14:textId="6B60F7B2" w:rsidR="00F71D93" w:rsidDel="00C36DC6" w:rsidRDefault="00F71D93">
            <w:pPr>
              <w:pStyle w:val="TAL"/>
              <w:jc w:val="center"/>
              <w:rPr>
                <w:del w:id="80" w:author="Huawei, HiSilicon" w:date="2024-02-18T09:51:00Z"/>
                <w:rFonts w:cs="Arial"/>
                <w:szCs w:val="18"/>
              </w:rPr>
            </w:pPr>
            <w:del w:id="81" w:author="Huawei, HiSilicon" w:date="2024-02-18T09:51:00Z">
              <w:r w:rsidDel="00C36DC6">
                <w:rPr>
                  <w:rFonts w:cs="Arial"/>
                  <w:szCs w:val="18"/>
                </w:rPr>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68239BC6" w14:textId="09ADEC0F" w:rsidR="00F71D93" w:rsidDel="00C36DC6" w:rsidRDefault="00F71D93">
            <w:pPr>
              <w:pStyle w:val="TAL"/>
              <w:jc w:val="center"/>
              <w:rPr>
                <w:del w:id="82" w:author="Huawei, HiSilicon" w:date="2024-02-18T09:51:00Z"/>
              </w:rPr>
            </w:pPr>
            <w:del w:id="83" w:author="Huawei, HiSilicon" w:date="2024-02-18T09:51:00Z">
              <w:r w:rsidDel="00C36DC6">
                <w:rPr>
                  <w:rFonts w:cs="Arial"/>
                  <w:szCs w:val="18"/>
                </w:rPr>
                <w:delText>No</w:delText>
              </w:r>
            </w:del>
          </w:p>
        </w:tc>
      </w:tr>
      <w:tr w:rsidR="00F71D93" w:rsidDel="00C36DC6" w14:paraId="326D3D78" w14:textId="179049E0" w:rsidTr="009A08D9">
        <w:trPr>
          <w:gridAfter w:val="1"/>
          <w:wAfter w:w="6" w:type="dxa"/>
          <w:cantSplit/>
          <w:del w:id="84" w:author="Huawei, HiSilicon" w:date="2024-02-18T09:52:00Z"/>
        </w:trPr>
        <w:tc>
          <w:tcPr>
            <w:tcW w:w="6945" w:type="dxa"/>
            <w:tcBorders>
              <w:top w:val="single" w:sz="4" w:space="0" w:color="808080"/>
              <w:left w:val="single" w:sz="4" w:space="0" w:color="808080"/>
              <w:bottom w:val="single" w:sz="4" w:space="0" w:color="808080"/>
              <w:right w:val="single" w:sz="4" w:space="0" w:color="808080"/>
            </w:tcBorders>
            <w:hideMark/>
          </w:tcPr>
          <w:p w14:paraId="7E7BBBAE" w14:textId="616B86AC" w:rsidR="00F71D93" w:rsidDel="00C36DC6" w:rsidRDefault="00F71D93">
            <w:pPr>
              <w:pStyle w:val="TAL"/>
              <w:rPr>
                <w:del w:id="85" w:author="Huawei, HiSilicon" w:date="2024-02-18T09:52:00Z"/>
                <w:b/>
                <w:i/>
              </w:rPr>
            </w:pPr>
            <w:del w:id="86" w:author="Huawei, HiSilicon" w:date="2024-02-18T09:52:00Z">
              <w:r w:rsidDel="00C36DC6">
                <w:rPr>
                  <w:b/>
                  <w:i/>
                </w:rPr>
                <w:delText>psi-BasedDiscard-r18</w:delText>
              </w:r>
            </w:del>
          </w:p>
          <w:p w14:paraId="6BDBF9DE" w14:textId="670654A5" w:rsidR="00F71D93" w:rsidDel="00C36DC6" w:rsidRDefault="00F71D93">
            <w:pPr>
              <w:pStyle w:val="TAL"/>
              <w:rPr>
                <w:del w:id="87" w:author="Huawei, HiSilicon" w:date="2024-02-18T09:52:00Z"/>
                <w:noProof/>
              </w:rPr>
            </w:pPr>
            <w:del w:id="88" w:author="Huawei, HiSilicon" w:date="2024-02-18T09:52:00Z">
              <w:r w:rsidDel="00C36DC6">
                <w:rPr>
                  <w:bCs/>
                  <w:iCs/>
                </w:rPr>
                <w:delText xml:space="preserve">Indicates whether the UEs supports </w:delText>
              </w:r>
              <w:r w:rsidDel="00C36DC6">
                <w:rPr>
                  <w:noProof/>
                </w:rPr>
                <w:delText xml:space="preserve">PSI based discard (i.e. </w:delText>
              </w:r>
              <w:r w:rsidDel="00C36DC6">
                <w:rPr>
                  <w:i/>
                  <w:iCs/>
                  <w:noProof/>
                </w:rPr>
                <w:delText>discardTimerForLowImportance-r18</w:delText>
              </w:r>
              <w:r w:rsidDel="00C36DC6">
                <w:rPr>
                  <w:noProof/>
                </w:rPr>
                <w:delText xml:space="preserve"> configuration, as specified in TS 38.331 [9]).</w:delText>
              </w:r>
            </w:del>
          </w:p>
          <w:p w14:paraId="710DBCFF" w14:textId="7ED7E029" w:rsidR="00F71D93" w:rsidDel="00C36DC6" w:rsidRDefault="00F71D93">
            <w:pPr>
              <w:pStyle w:val="TAL"/>
              <w:rPr>
                <w:del w:id="89" w:author="Huawei, HiSilicon" w:date="2024-02-18T09:52:00Z"/>
                <w:b/>
                <w:bCs/>
                <w:i/>
                <w:iCs/>
              </w:rPr>
            </w:pPr>
            <w:del w:id="90" w:author="Huawei, HiSilicon" w:date="2024-02-18T09:52:00Z">
              <w:r w:rsidDel="00C36DC6">
                <w:rPr>
                  <w:noProof/>
                </w:rPr>
                <w:delText xml:space="preserve">UE supporting </w:delText>
              </w:r>
              <w:r w:rsidDel="00C36DC6">
                <w:rPr>
                  <w:i/>
                  <w:iCs/>
                  <w:noProof/>
                </w:rPr>
                <w:delText xml:space="preserve">psi-BasedDiscard-r18 </w:delText>
              </w:r>
              <w:r w:rsidDel="00C36DC6">
                <w:rPr>
                  <w:noProof/>
                </w:rPr>
                <w:delText>shall also support the ability to identify PDU sets and PSI for UL XR traffic.</w:delText>
              </w:r>
            </w:del>
          </w:p>
        </w:tc>
        <w:tc>
          <w:tcPr>
            <w:tcW w:w="710" w:type="dxa"/>
            <w:tcBorders>
              <w:top w:val="single" w:sz="4" w:space="0" w:color="808080"/>
              <w:left w:val="single" w:sz="4" w:space="0" w:color="808080"/>
              <w:bottom w:val="single" w:sz="4" w:space="0" w:color="808080"/>
              <w:right w:val="single" w:sz="4" w:space="0" w:color="808080"/>
            </w:tcBorders>
            <w:hideMark/>
          </w:tcPr>
          <w:p w14:paraId="37186C83" w14:textId="60FFFACA" w:rsidR="00F71D93" w:rsidDel="00C36DC6" w:rsidRDefault="00F71D93">
            <w:pPr>
              <w:pStyle w:val="TAL"/>
              <w:jc w:val="center"/>
              <w:rPr>
                <w:del w:id="91" w:author="Huawei, HiSilicon" w:date="2024-02-18T09:52:00Z"/>
                <w:rFonts w:cs="Arial"/>
                <w:szCs w:val="18"/>
              </w:rPr>
            </w:pPr>
            <w:del w:id="92" w:author="Huawei, HiSilicon" w:date="2024-02-18T09:52:00Z">
              <w:r w:rsidDel="00C36DC6">
                <w:rPr>
                  <w:rFonts w:cs="Arial"/>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3F07AA64" w14:textId="0D736C06" w:rsidR="00F71D93" w:rsidDel="00C36DC6" w:rsidRDefault="00F71D93">
            <w:pPr>
              <w:pStyle w:val="TAL"/>
              <w:jc w:val="center"/>
              <w:rPr>
                <w:del w:id="93" w:author="Huawei, HiSilicon" w:date="2024-02-18T09:52:00Z"/>
                <w:rFonts w:cs="Arial"/>
                <w:szCs w:val="18"/>
              </w:rPr>
            </w:pPr>
            <w:del w:id="94" w:author="Huawei, HiSilicon" w:date="2024-02-18T09:52:00Z">
              <w:r w:rsidDel="00C36DC6">
                <w:rPr>
                  <w:rFonts w:cs="Arial"/>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24209F23" w14:textId="51A097BE" w:rsidR="00F71D93" w:rsidDel="00C36DC6" w:rsidRDefault="00F71D93">
            <w:pPr>
              <w:pStyle w:val="TAL"/>
              <w:jc w:val="center"/>
              <w:rPr>
                <w:del w:id="95" w:author="Huawei, HiSilicon" w:date="2024-02-18T09:52:00Z"/>
                <w:rFonts w:cs="Arial"/>
                <w:szCs w:val="18"/>
              </w:rPr>
            </w:pPr>
            <w:del w:id="96" w:author="Huawei, HiSilicon" w:date="2024-02-18T09:52:00Z">
              <w:r w:rsidDel="00C36DC6">
                <w:rPr>
                  <w:rFonts w:cs="Arial"/>
                  <w:szCs w:val="18"/>
                </w:rPr>
                <w:delText>No</w:delText>
              </w:r>
            </w:del>
          </w:p>
        </w:tc>
        <w:tc>
          <w:tcPr>
            <w:tcW w:w="708" w:type="dxa"/>
            <w:tcBorders>
              <w:top w:val="single" w:sz="4" w:space="0" w:color="808080"/>
              <w:left w:val="single" w:sz="4" w:space="0" w:color="808080"/>
              <w:bottom w:val="single" w:sz="4" w:space="0" w:color="808080"/>
              <w:right w:val="single" w:sz="4" w:space="0" w:color="808080"/>
            </w:tcBorders>
            <w:hideMark/>
          </w:tcPr>
          <w:p w14:paraId="1285CF45" w14:textId="69C07689" w:rsidR="00F71D93" w:rsidDel="00C36DC6" w:rsidRDefault="00F71D93">
            <w:pPr>
              <w:pStyle w:val="TAL"/>
              <w:jc w:val="center"/>
              <w:rPr>
                <w:del w:id="97" w:author="Huawei, HiSilicon" w:date="2024-02-18T09:52:00Z"/>
              </w:rPr>
            </w:pPr>
            <w:del w:id="98" w:author="Huawei, HiSilicon" w:date="2024-02-18T09:52:00Z">
              <w:r w:rsidDel="00C36DC6">
                <w:rPr>
                  <w:rFonts w:cs="Arial"/>
                  <w:szCs w:val="18"/>
                </w:rPr>
                <w:delText>No</w:delText>
              </w:r>
            </w:del>
          </w:p>
        </w:tc>
      </w:tr>
      <w:tr w:rsidR="00F71D93" w14:paraId="72A1DB0B"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3DBEF4D" w14:textId="77777777" w:rsidR="00F71D93" w:rsidRDefault="00F71D93">
            <w:pPr>
              <w:pStyle w:val="TAL"/>
              <w:rPr>
                <w:b/>
                <w:bCs/>
                <w:i/>
                <w:iCs/>
              </w:rPr>
            </w:pPr>
            <w:r>
              <w:rPr>
                <w:b/>
                <w:bCs/>
                <w:i/>
                <w:iCs/>
              </w:rPr>
              <w:t>ra-InsteadCG-SDT-r18</w:t>
            </w:r>
          </w:p>
          <w:p w14:paraId="4778141F" w14:textId="77777777" w:rsidR="00F71D93" w:rsidRDefault="00F71D93">
            <w:pPr>
              <w:pStyle w:val="TAL"/>
            </w:pPr>
            <w:r>
              <w:t>Indicates whether the UE supports the selection of RACH resources instead of configured grant type 1 resource when triggering resume for MO-SDT or MT-SDT and next configured grant type 1 resource is too far, as specified in TS 38.331 [9].</w:t>
            </w:r>
          </w:p>
          <w:p w14:paraId="64A8B71C" w14:textId="77777777" w:rsidR="00F71D93" w:rsidRDefault="00F71D93">
            <w:pPr>
              <w:pStyle w:val="TAL"/>
              <w:rPr>
                <w:b/>
                <w:bCs/>
                <w:i/>
                <w:iCs/>
              </w:rPr>
            </w:pPr>
            <w:r>
              <w:rPr>
                <w:bCs/>
                <w:iCs/>
              </w:rPr>
              <w:t xml:space="preserve">A UE supporting this feature shall also indicate the support of </w:t>
            </w:r>
            <w:r>
              <w:rPr>
                <w:bCs/>
                <w:i/>
              </w:rPr>
              <w:t xml:space="preserve">cg-SDT-r17, </w:t>
            </w:r>
            <w:r>
              <w:rPr>
                <w:bCs/>
                <w:iCs/>
              </w:rPr>
              <w:t>or</w:t>
            </w:r>
            <w:r>
              <w:rPr>
                <w:bCs/>
                <w:i/>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3785A2CF" w14:textId="77777777" w:rsidR="00F71D93" w:rsidRDefault="00F71D9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C3BFC9" w14:textId="77777777" w:rsidR="00F71D93" w:rsidRDefault="00F71D93">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A13AAB" w14:textId="77777777" w:rsidR="00F71D93" w:rsidRDefault="00F71D93">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05471E2" w14:textId="77777777" w:rsidR="00F71D93" w:rsidRDefault="00F71D93">
            <w:pPr>
              <w:pStyle w:val="TAL"/>
              <w:jc w:val="center"/>
            </w:pPr>
            <w:r>
              <w:t>No</w:t>
            </w:r>
          </w:p>
        </w:tc>
      </w:tr>
      <w:tr w:rsidR="00F71D93" w14:paraId="02B45C1E"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65D1D39" w14:textId="77777777" w:rsidR="00F71D93" w:rsidRDefault="00F71D93">
            <w:pPr>
              <w:pStyle w:val="TAL"/>
              <w:rPr>
                <w:b/>
                <w:i/>
              </w:rPr>
            </w:pPr>
            <w:r>
              <w:rPr>
                <w:b/>
                <w:i/>
              </w:rPr>
              <w:t>ra-SDT-r17</w:t>
            </w:r>
          </w:p>
          <w:p w14:paraId="7D36E0A8" w14:textId="77777777" w:rsidR="00F71D93" w:rsidRDefault="00F71D93">
            <w:pPr>
              <w:pStyle w:val="TAL"/>
              <w:rPr>
                <w:b/>
                <w:bCs/>
                <w:i/>
                <w:iCs/>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D557BC7" w14:textId="77777777" w:rsidR="00F71D93" w:rsidRDefault="00F71D9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7A46C1" w14:textId="77777777" w:rsidR="00F71D93" w:rsidRDefault="00F71D93">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F91C33" w14:textId="77777777" w:rsidR="00F71D93" w:rsidRDefault="00F71D93">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3BBB24E" w14:textId="77777777" w:rsidR="00F71D93" w:rsidRDefault="00F71D93">
            <w:pPr>
              <w:pStyle w:val="TAL"/>
              <w:jc w:val="center"/>
            </w:pPr>
            <w:r>
              <w:t>No</w:t>
            </w:r>
          </w:p>
        </w:tc>
      </w:tr>
      <w:tr w:rsidR="00F71D93" w14:paraId="34DD6623" w14:textId="77777777" w:rsidTr="009A08D9">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C3E8F16" w14:textId="77777777" w:rsidR="00F71D93" w:rsidRDefault="00F71D93">
            <w:pPr>
              <w:pStyle w:val="TAL"/>
              <w:rPr>
                <w:b/>
                <w:i/>
              </w:rPr>
            </w:pPr>
            <w:r>
              <w:rPr>
                <w:b/>
                <w:i/>
              </w:rPr>
              <w:t>ra-SDT-NTN-r17</w:t>
            </w:r>
          </w:p>
          <w:p w14:paraId="670434EE" w14:textId="77777777" w:rsidR="00F71D93" w:rsidRDefault="00F71D93">
            <w:pPr>
              <w:pStyle w:val="TAL"/>
              <w:rPr>
                <w:b/>
                <w:i/>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76F7B8F" w14:textId="77777777" w:rsidR="00F71D93" w:rsidRDefault="00F71D9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E3E268" w14:textId="77777777" w:rsidR="00F71D93" w:rsidRDefault="00F71D9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71983C" w14:textId="77777777" w:rsidR="00F71D93" w:rsidRDefault="00F71D93">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7E9F15E" w14:textId="77777777" w:rsidR="00F71D93" w:rsidRDefault="00F71D93">
            <w:pPr>
              <w:pStyle w:val="TAL"/>
              <w:jc w:val="center"/>
            </w:pPr>
            <w:r>
              <w:t>No</w:t>
            </w:r>
          </w:p>
        </w:tc>
      </w:tr>
      <w:tr w:rsidR="00F71D93" w14:paraId="1F807B9E"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A40F07" w14:textId="77777777" w:rsidR="00F71D93" w:rsidRDefault="00F71D93">
            <w:pPr>
              <w:pStyle w:val="TAL"/>
              <w:rPr>
                <w:b/>
                <w:bCs/>
                <w:i/>
                <w:iCs/>
              </w:rPr>
            </w:pPr>
            <w:r>
              <w:rPr>
                <w:b/>
                <w:bCs/>
                <w:i/>
                <w:iCs/>
              </w:rPr>
              <w:t>redirectAtResumeByNAS-r16</w:t>
            </w:r>
          </w:p>
          <w:p w14:paraId="2CE14FDE" w14:textId="77777777" w:rsidR="00F71D93" w:rsidRDefault="00F71D93">
            <w:pPr>
              <w:pStyle w:val="TAL"/>
              <w:rPr>
                <w:b/>
                <w:bCs/>
                <w:i/>
                <w:iCs/>
              </w:rPr>
            </w:pPr>
            <w:r>
              <w:rPr>
                <w:bCs/>
                <w:iCs/>
              </w:rPr>
              <w:t xml:space="preserve">Indicates whether the UE supports reception of </w:t>
            </w:r>
            <w:proofErr w:type="spellStart"/>
            <w:r>
              <w:rPr>
                <w:bCs/>
                <w:i/>
              </w:rPr>
              <w:t>redirectedCarrierInfo</w:t>
            </w:r>
            <w:proofErr w:type="spellEnd"/>
            <w:r>
              <w:rPr>
                <w:bCs/>
                <w:iCs/>
              </w:rPr>
              <w:t xml:space="preserve"> in an </w:t>
            </w:r>
            <w:proofErr w:type="spellStart"/>
            <w:r>
              <w:rPr>
                <w:bCs/>
                <w:i/>
              </w:rPr>
              <w:t>RRCRelease</w:t>
            </w:r>
            <w:proofErr w:type="spellEnd"/>
            <w:r>
              <w:rPr>
                <w:bCs/>
                <w:iCs/>
              </w:rPr>
              <w:t xml:space="preserve"> message in response to an </w:t>
            </w:r>
            <w:proofErr w:type="spellStart"/>
            <w:r>
              <w:rPr>
                <w:bCs/>
                <w:i/>
              </w:rPr>
              <w:t>RRCResumeRequest</w:t>
            </w:r>
            <w:proofErr w:type="spellEnd"/>
            <w:r>
              <w:rPr>
                <w:bCs/>
                <w:iCs/>
              </w:rPr>
              <w:t xml:space="preserve"> or </w:t>
            </w:r>
            <w:r>
              <w:rPr>
                <w:bCs/>
                <w:i/>
              </w:rPr>
              <w:t>RRCResumeRequest1</w:t>
            </w:r>
            <w:r>
              <w:rPr>
                <w:bCs/>
                <w:iC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AC1C6B2" w14:textId="77777777" w:rsidR="00F71D93" w:rsidRDefault="00F71D93">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F08CB4" w14:textId="77777777" w:rsidR="00F71D93" w:rsidRDefault="00F71D93">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2C0C3" w14:textId="77777777" w:rsidR="00F71D93" w:rsidRDefault="00F71D93">
            <w:pPr>
              <w:pStyle w:val="TAL"/>
              <w:jc w:val="center"/>
              <w:rPr>
                <w:rFonts w:cs="Arial"/>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2B9DDD8" w14:textId="77777777" w:rsidR="00F71D93" w:rsidRDefault="00F71D93">
            <w:pPr>
              <w:pStyle w:val="TAL"/>
              <w:jc w:val="center"/>
            </w:pPr>
            <w:r>
              <w:t>No</w:t>
            </w:r>
          </w:p>
        </w:tc>
      </w:tr>
      <w:tr w:rsidR="00F71D93" w14:paraId="1D3AD3BC"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F130F34" w14:textId="77777777" w:rsidR="00F71D93" w:rsidRDefault="00F71D93">
            <w:pPr>
              <w:pStyle w:val="TAL"/>
              <w:rPr>
                <w:i/>
                <w:lang w:eastAsia="en-GB"/>
              </w:rPr>
            </w:pPr>
            <w:proofErr w:type="spellStart"/>
            <w:r>
              <w:rPr>
                <w:b/>
                <w:i/>
              </w:rPr>
              <w:t>reducedCP</w:t>
            </w:r>
            <w:proofErr w:type="spellEnd"/>
            <w:r>
              <w:rPr>
                <w:b/>
                <w:i/>
              </w:rPr>
              <w:t>-Latency</w:t>
            </w:r>
          </w:p>
          <w:p w14:paraId="393AF736" w14:textId="77777777" w:rsidR="00F71D93" w:rsidRDefault="00F71D93">
            <w:pPr>
              <w:keepNext/>
              <w:keepLines/>
              <w:spacing w:after="0"/>
              <w:rPr>
                <w:rFonts w:ascii="Arial" w:hAnsi="Arial"/>
                <w:b/>
                <w:i/>
                <w:sz w:val="18"/>
              </w:rPr>
            </w:pPr>
            <w:r>
              <w:rPr>
                <w:rFonts w:ascii="Arial"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62AAABC" w14:textId="77777777" w:rsidR="00F71D93" w:rsidRDefault="00F71D93">
            <w:pPr>
              <w:pStyle w:val="TAL"/>
              <w:jc w:val="center"/>
              <w:rPr>
                <w:lang w:eastAsia="zh-CN"/>
              </w:rPr>
            </w:pPr>
            <w:r>
              <w:rPr>
                <w:rFonts w:eastAsia="SimSun"/>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E4B926" w14:textId="77777777" w:rsidR="00F71D93" w:rsidRDefault="00F71D93">
            <w:pPr>
              <w:pStyle w:val="TAL"/>
              <w:jc w:val="center"/>
              <w:rPr>
                <w:lang w:eastAsia="zh-CN"/>
              </w:rP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FD240" w14:textId="77777777" w:rsidR="00F71D93" w:rsidRDefault="00F71D93">
            <w:pPr>
              <w:pStyle w:val="TAL"/>
              <w:jc w:val="center"/>
              <w:rPr>
                <w:lang w:eastAsia="zh-CN"/>
              </w:rPr>
            </w:pPr>
            <w:r>
              <w:rPr>
                <w:rFonts w:eastAsia="SimSun"/>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051CD39" w14:textId="77777777" w:rsidR="00F71D93" w:rsidRDefault="00F71D93">
            <w:pPr>
              <w:pStyle w:val="TAL"/>
              <w:jc w:val="center"/>
            </w:pPr>
            <w:r>
              <w:rPr>
                <w:rFonts w:eastAsia="SimSun"/>
                <w:lang w:eastAsia="zh-CN"/>
              </w:rPr>
              <w:t>No</w:t>
            </w:r>
          </w:p>
        </w:tc>
      </w:tr>
      <w:tr w:rsidR="00F71D93" w14:paraId="405EBFB4"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4D98678" w14:textId="77777777" w:rsidR="00F71D93" w:rsidRDefault="00F71D93">
            <w:pPr>
              <w:pStyle w:val="TAL"/>
              <w:rPr>
                <w:b/>
                <w:i/>
              </w:rPr>
            </w:pPr>
            <w:r>
              <w:rPr>
                <w:b/>
                <w:i/>
              </w:rPr>
              <w:lastRenderedPageBreak/>
              <w:t>referenceTimeProvision-r16</w:t>
            </w:r>
          </w:p>
          <w:p w14:paraId="5808AC1E" w14:textId="77777777" w:rsidR="00F71D93" w:rsidRDefault="00F71D93">
            <w:pPr>
              <w:pStyle w:val="TAL"/>
              <w:rPr>
                <w:b/>
                <w:i/>
              </w:rPr>
            </w:pPr>
            <w:r>
              <w:t xml:space="preserve">Indicates whether the UE supports provision of </w:t>
            </w:r>
            <w:proofErr w:type="spellStart"/>
            <w:r>
              <w:t>referenceTimeInfo</w:t>
            </w:r>
            <w:proofErr w:type="spellEnd"/>
            <w:r>
              <w:t xml:space="preserve"> in </w:t>
            </w:r>
            <w:proofErr w:type="spellStart"/>
            <w:r>
              <w:rPr>
                <w:i/>
                <w:iCs/>
              </w:rPr>
              <w:t>DLInformationTransfer</w:t>
            </w:r>
            <w:proofErr w:type="spellEnd"/>
            <w: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FBFE4EC" w14:textId="77777777" w:rsidR="00F71D93" w:rsidRDefault="00F71D93">
            <w:pPr>
              <w:pStyle w:val="TAL"/>
              <w:jc w:val="center"/>
              <w:rPr>
                <w:rFonts w:eastAsia="SimSun"/>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BE0C65" w14:textId="77777777" w:rsidR="00F71D93" w:rsidRDefault="00F71D93">
            <w:pPr>
              <w:pStyle w:val="TAL"/>
              <w:jc w:val="center"/>
              <w:rPr>
                <w:rFonts w:eastAsia="SimSun"/>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EE76A8" w14:textId="77777777" w:rsidR="00F71D93" w:rsidRDefault="00F71D93">
            <w:pPr>
              <w:pStyle w:val="TAL"/>
              <w:jc w:val="center"/>
              <w:rPr>
                <w:rFonts w:eastAsia="SimSun"/>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F4AB718" w14:textId="77777777" w:rsidR="00F71D93" w:rsidRDefault="00F71D93">
            <w:pPr>
              <w:pStyle w:val="TAL"/>
              <w:jc w:val="center"/>
              <w:rPr>
                <w:rFonts w:eastAsia="SimSun"/>
                <w:lang w:eastAsia="zh-CN"/>
              </w:rPr>
            </w:pPr>
            <w:r>
              <w:t>No</w:t>
            </w:r>
          </w:p>
        </w:tc>
      </w:tr>
      <w:tr w:rsidR="00F71D93" w14:paraId="2A0F663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DED27C6" w14:textId="77777777" w:rsidR="00F71D93" w:rsidRDefault="00F71D93">
            <w:pPr>
              <w:pStyle w:val="TAL"/>
              <w:rPr>
                <w:b/>
                <w:i/>
              </w:rPr>
            </w:pPr>
            <w:r>
              <w:rPr>
                <w:b/>
                <w:i/>
              </w:rPr>
              <w:t>releasePreference-r16</w:t>
            </w:r>
          </w:p>
          <w:p w14:paraId="5E1B8010" w14:textId="77777777" w:rsidR="00F71D93" w:rsidRDefault="00F71D93">
            <w:pPr>
              <w:pStyle w:val="TAL"/>
              <w:rPr>
                <w:b/>
                <w:i/>
              </w:rPr>
            </w:pPr>
            <w:r>
              <w:rPr>
                <w:bCs/>
                <w:iC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00CDB4C" w14:textId="77777777" w:rsidR="00F71D93" w:rsidRDefault="00F71D93">
            <w:pPr>
              <w:pStyle w:val="TAL"/>
              <w:jc w:val="center"/>
              <w:rPr>
                <w:rFonts w:eastAsia="SimSun"/>
                <w:lang w:eastAsia="zh-CN"/>
              </w:rPr>
            </w:pPr>
            <w:r>
              <w:rPr>
                <w:rFonts w:eastAsia="SimSun"/>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845EB9E" w14:textId="77777777" w:rsidR="00F71D93" w:rsidRDefault="00F71D93">
            <w:pPr>
              <w:pStyle w:val="TAL"/>
              <w:jc w:val="center"/>
              <w:rPr>
                <w:rFonts w:eastAsia="SimSun"/>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6CF3A6" w14:textId="77777777" w:rsidR="00F71D93" w:rsidRDefault="00F71D93">
            <w:pPr>
              <w:pStyle w:val="TAL"/>
              <w:jc w:val="center"/>
              <w:rPr>
                <w:rFonts w:eastAsia="SimSun"/>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CC0CAF" w14:textId="77777777" w:rsidR="00F71D93" w:rsidRDefault="00F71D93">
            <w:pPr>
              <w:pStyle w:val="TAL"/>
              <w:jc w:val="center"/>
              <w:rPr>
                <w:rFonts w:eastAsia="SimSun"/>
                <w:lang w:eastAsia="zh-CN"/>
              </w:rPr>
            </w:pPr>
            <w:r>
              <w:t>No</w:t>
            </w:r>
          </w:p>
        </w:tc>
      </w:tr>
      <w:tr w:rsidR="00F71D93" w14:paraId="4EE6049A"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D07717" w14:textId="77777777" w:rsidR="00F71D93" w:rsidRDefault="00F71D93">
            <w:pPr>
              <w:pStyle w:val="TAL"/>
              <w:rPr>
                <w:b/>
                <w:i/>
              </w:rPr>
            </w:pPr>
            <w:r>
              <w:rPr>
                <w:b/>
                <w:i/>
              </w:rPr>
              <w:t>requirementTypeIndication-r18</w:t>
            </w:r>
          </w:p>
          <w:p w14:paraId="7775688C" w14:textId="77777777" w:rsidR="00F71D93" w:rsidRDefault="00F71D93">
            <w:pPr>
              <w:pStyle w:val="TAL"/>
              <w:rPr>
                <w:rFonts w:eastAsia="MS Gothic" w:cs="Arial"/>
                <w:szCs w:val="18"/>
              </w:rPr>
            </w:pPr>
            <w:r>
              <w:rPr>
                <w:bCs/>
                <w:iCs/>
              </w:rPr>
              <w:t xml:space="preserve">Indicates whether the UE supports </w:t>
            </w:r>
            <w:r>
              <w:rPr>
                <w:rFonts w:cs="Arial"/>
                <w:szCs w:val="18"/>
              </w:rPr>
              <w:t xml:space="preserve">network control of requirement applicability for UE </w:t>
            </w:r>
            <w:r>
              <w:rPr>
                <w:rFonts w:eastAsia="MS Gothic" w:cs="Arial"/>
                <w:szCs w:val="18"/>
              </w:rPr>
              <w:t>supporting interBandMRDC-WithOverlapDL-Bands-r16. This field is only applicable to the UE indicating </w:t>
            </w:r>
            <w:r>
              <w:rPr>
                <w:rFonts w:eastAsia="MS Gothic" w:cs="Arial"/>
                <w:i/>
                <w:iCs/>
                <w:szCs w:val="18"/>
              </w:rPr>
              <w:t>interBandMRDC-WithOverlapDL-Bands-r16</w:t>
            </w:r>
            <w:r>
              <w:rPr>
                <w:rFonts w:eastAsia="MS Gothic" w:cs="Arial"/>
                <w:szCs w:val="18"/>
              </w:rPr>
              <w:t>.</w:t>
            </w:r>
          </w:p>
          <w:p w14:paraId="6E38AFBA" w14:textId="77777777" w:rsidR="00F71D93" w:rsidRDefault="00F71D93">
            <w:pPr>
              <w:pStyle w:val="TAL"/>
              <w:rPr>
                <w:b/>
                <w:i/>
              </w:rPr>
            </w:pPr>
            <w:r>
              <w:rPr>
                <w:rFonts w:eastAsia="MS Gothic" w:cs="Arial"/>
                <w:szCs w:val="18"/>
              </w:rPr>
              <w:t xml:space="preserve">The UE supports this feature shall also indicate support of </w:t>
            </w:r>
            <w:r>
              <w:rPr>
                <w:rFonts w:cs="Arial"/>
                <w:i/>
                <w:iCs/>
                <w:szCs w:val="18"/>
              </w:rPr>
              <w:t>interBandMRDC-WithOverlapDL-Bands-r16</w:t>
            </w:r>
            <w:r>
              <w:rPr>
                <w:rFonts w:cs="Arial"/>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0FBA6FEE" w14:textId="77777777" w:rsidR="00F71D93" w:rsidRDefault="00F71D93">
            <w:pPr>
              <w:pStyle w:val="TAL"/>
              <w:jc w:val="center"/>
              <w:rPr>
                <w:rFonts w:eastAsia="SimSun"/>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64AC96" w14:textId="77777777" w:rsidR="00F71D93" w:rsidRDefault="00F71D9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3E005B" w14:textId="77777777" w:rsidR="00F71D93" w:rsidRDefault="00F71D9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0A0ABA8" w14:textId="77777777" w:rsidR="00F71D93" w:rsidRDefault="00F71D93">
            <w:pPr>
              <w:pStyle w:val="TAL"/>
              <w:jc w:val="center"/>
            </w:pPr>
            <w:r>
              <w:t>FR1 only</w:t>
            </w:r>
          </w:p>
        </w:tc>
      </w:tr>
      <w:tr w:rsidR="00F71D93" w14:paraId="27252F70"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4B671A" w14:textId="77777777" w:rsidR="00F71D93" w:rsidRDefault="00F71D93">
            <w:pPr>
              <w:pStyle w:val="TAL"/>
              <w:rPr>
                <w:b/>
                <w:i/>
              </w:rPr>
            </w:pPr>
            <w:r>
              <w:rPr>
                <w:b/>
                <w:i/>
              </w:rPr>
              <w:t>resumeAfterSDT-Release-r18</w:t>
            </w:r>
          </w:p>
          <w:p w14:paraId="0CBF4483" w14:textId="77777777" w:rsidR="00F71D93" w:rsidRDefault="00F71D93">
            <w:pPr>
              <w:pStyle w:val="TAL"/>
            </w:pPr>
            <w:r>
              <w:t xml:space="preserve">Indicates whether the UE supports immediate </w:t>
            </w:r>
            <w:r>
              <w:rPr>
                <w:iCs/>
                <w:lang w:eastAsia="ko-KR"/>
              </w:rPr>
              <w:t xml:space="preserve">RRC connection resume procedure triggering </w:t>
            </w:r>
            <w:r>
              <w:t xml:space="preserve">after receiving </w:t>
            </w:r>
            <w:proofErr w:type="spellStart"/>
            <w:r>
              <w:rPr>
                <w:i/>
              </w:rPr>
              <w:t>RRCRelease</w:t>
            </w:r>
            <w:proofErr w:type="spellEnd"/>
            <w:r>
              <w:rPr>
                <w:i/>
              </w:rPr>
              <w:t xml:space="preserve"> </w:t>
            </w:r>
            <w:r>
              <w:t xml:space="preserve">message with a </w:t>
            </w:r>
            <w:proofErr w:type="spellStart"/>
            <w:r>
              <w:rPr>
                <w:i/>
              </w:rPr>
              <w:t>resumeIndication</w:t>
            </w:r>
            <w:proofErr w:type="spellEnd"/>
            <w:r>
              <w:rPr>
                <w:i/>
              </w:rPr>
              <w:t xml:space="preserve"> </w:t>
            </w:r>
            <w:r>
              <w:t>included during an ongoing SDT procedure, as specified in TS 38.331 [9].</w:t>
            </w:r>
          </w:p>
          <w:p w14:paraId="20B416EE" w14:textId="77777777" w:rsidR="00F71D93" w:rsidRDefault="00F71D93">
            <w:pPr>
              <w:pStyle w:val="TAL"/>
              <w:rPr>
                <w:b/>
                <w:i/>
              </w:rPr>
            </w:pPr>
            <w:r>
              <w:t xml:space="preserve">The UE indicating support of this feature shall also support any of </w:t>
            </w:r>
            <w:r>
              <w:rPr>
                <w:i/>
              </w:rPr>
              <w:t>ra-SDT-r17</w:t>
            </w:r>
            <w:r>
              <w:t xml:space="preserve">, </w:t>
            </w:r>
            <w:r>
              <w:rPr>
                <w:i/>
              </w:rPr>
              <w:t>ra-SDT-NTN-r17</w:t>
            </w:r>
            <w:r>
              <w:t xml:space="preserve">, </w:t>
            </w:r>
            <w:r>
              <w:rPr>
                <w:rFonts w:cs="Arial"/>
                <w:i/>
                <w:szCs w:val="18"/>
                <w:lang w:eastAsia="zh-CN"/>
              </w:rPr>
              <w:t>cg</w:t>
            </w:r>
            <w:r>
              <w:rPr>
                <w:rFonts w:cs="Arial"/>
                <w:i/>
                <w:szCs w:val="18"/>
              </w:rPr>
              <w:t>-</w:t>
            </w:r>
            <w:r>
              <w:rPr>
                <w:rFonts w:cs="Arial"/>
                <w:i/>
                <w:szCs w:val="18"/>
                <w:lang w:eastAsia="zh-CN"/>
              </w:rPr>
              <w:t>SDT-r17</w:t>
            </w:r>
            <w:r>
              <w:rPr>
                <w:rFonts w:cs="Arial"/>
                <w:szCs w:val="18"/>
                <w:lang w:eastAsia="zh-CN"/>
              </w:rPr>
              <w:t xml:space="preserve">, </w:t>
            </w:r>
            <w:r>
              <w:rPr>
                <w:rFonts w:cs="Arial"/>
                <w:i/>
                <w:szCs w:val="18"/>
                <w:lang w:eastAsia="zh-CN"/>
              </w:rPr>
              <w:t>mt-SDT-r18, mt-SDT-NTN-r18</w:t>
            </w:r>
            <w:r>
              <w:rPr>
                <w:rFonts w:cs="Arial"/>
                <w:szCs w:val="18"/>
                <w:lang w:eastAsia="zh-CN"/>
              </w:rPr>
              <w:t xml:space="preserve"> or </w:t>
            </w:r>
            <w:r>
              <w:rPr>
                <w:i/>
                <w:iCs/>
              </w:rPr>
              <w:t>mt-CG-SDT-r18</w:t>
            </w:r>
            <w:r>
              <w:rPr>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7E06AEC" w14:textId="77777777" w:rsidR="00F71D93" w:rsidRDefault="00F71D93">
            <w:pPr>
              <w:pStyle w:val="TAL"/>
              <w:jc w:val="center"/>
              <w:rPr>
                <w:rFonts w:eastAsia="SimSun"/>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772BDFF" w14:textId="77777777" w:rsidR="00F71D93" w:rsidRDefault="00F71D93">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7EFA672" w14:textId="77777777" w:rsidR="00F71D93" w:rsidRDefault="00F71D93">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FD12FD7" w14:textId="77777777" w:rsidR="00F71D93" w:rsidRDefault="00F71D93">
            <w:pPr>
              <w:pStyle w:val="TAL"/>
              <w:jc w:val="center"/>
            </w:pPr>
            <w:r>
              <w:rPr>
                <w:lang w:eastAsia="zh-CN"/>
              </w:rPr>
              <w:t>No</w:t>
            </w:r>
          </w:p>
        </w:tc>
      </w:tr>
      <w:tr w:rsidR="00F71D93" w14:paraId="4DFB343C"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99977B" w14:textId="77777777" w:rsidR="00F71D93" w:rsidRDefault="00F71D93">
            <w:pPr>
              <w:pStyle w:val="TAL"/>
              <w:rPr>
                <w:b/>
                <w:i/>
              </w:rPr>
            </w:pPr>
            <w:r>
              <w:rPr>
                <w:b/>
                <w:i/>
              </w:rPr>
              <w:t>resumeWithStoredMCG-SCells-r16</w:t>
            </w:r>
          </w:p>
          <w:p w14:paraId="17552194" w14:textId="77777777" w:rsidR="00F71D93" w:rsidRDefault="00F71D93">
            <w:pPr>
              <w:pStyle w:val="TAL"/>
              <w:rPr>
                <w:b/>
                <w:i/>
              </w:rPr>
            </w:pPr>
            <w:r>
              <w:t xml:space="preserve">Indicates whether the UE supports not deleting the stored MCG </w:t>
            </w:r>
            <w:proofErr w:type="spellStart"/>
            <w:r>
              <w:t>SCell</w:t>
            </w:r>
            <w:proofErr w:type="spellEnd"/>
            <w: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37F5E0B7" w14:textId="77777777" w:rsidR="00F71D93" w:rsidRDefault="00F71D93">
            <w:pPr>
              <w:pStyle w:val="TAL"/>
              <w:jc w:val="center"/>
              <w:rPr>
                <w:rFonts w:eastAsia="SimSun"/>
                <w:lang w:eastAsia="zh-CN"/>
              </w:rPr>
            </w:pPr>
            <w:r>
              <w:rPr>
                <w:rFonts w:eastAsia="SimSun"/>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EBA9DED" w14:textId="77777777" w:rsidR="00F71D93" w:rsidRDefault="00F71D93">
            <w:pPr>
              <w:pStyle w:val="TAL"/>
              <w:jc w:val="center"/>
              <w:rPr>
                <w:rFonts w:eastAsia="SimSun"/>
                <w:lang w:eastAsia="zh-CN"/>
              </w:rP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977F3" w14:textId="77777777" w:rsidR="00F71D93" w:rsidRDefault="00F71D93">
            <w:pPr>
              <w:pStyle w:val="TAL"/>
              <w:jc w:val="center"/>
              <w:rPr>
                <w:rFonts w:eastAsia="SimSun"/>
                <w:lang w:eastAsia="zh-CN"/>
              </w:rPr>
            </w:pPr>
            <w:r>
              <w:rPr>
                <w:rFonts w:eastAsia="SimSun"/>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58B59A8" w14:textId="77777777" w:rsidR="00F71D93" w:rsidRDefault="00F71D93">
            <w:pPr>
              <w:pStyle w:val="TAL"/>
              <w:jc w:val="center"/>
              <w:rPr>
                <w:rFonts w:eastAsia="SimSun"/>
                <w:lang w:eastAsia="zh-CN"/>
              </w:rPr>
            </w:pPr>
            <w:r>
              <w:rPr>
                <w:rFonts w:eastAsia="SimSun"/>
                <w:lang w:eastAsia="zh-CN"/>
              </w:rPr>
              <w:t>No</w:t>
            </w:r>
          </w:p>
        </w:tc>
      </w:tr>
      <w:tr w:rsidR="00F71D93" w14:paraId="5C043360"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90FB019" w14:textId="77777777" w:rsidR="00F71D93" w:rsidRDefault="00F71D93">
            <w:pPr>
              <w:pStyle w:val="TAL"/>
              <w:rPr>
                <w:b/>
                <w:i/>
              </w:rPr>
            </w:pPr>
            <w:r>
              <w:rPr>
                <w:b/>
                <w:i/>
              </w:rPr>
              <w:t>resumeWithStoredSCG-r16</w:t>
            </w:r>
          </w:p>
          <w:p w14:paraId="29E381CE" w14:textId="77777777" w:rsidR="00F71D93" w:rsidRDefault="00F71D93">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17F783B2" w14:textId="77777777" w:rsidR="00F71D93" w:rsidRDefault="00F71D93">
            <w:pPr>
              <w:pStyle w:val="TAL"/>
              <w:jc w:val="center"/>
              <w:rPr>
                <w:rFonts w:eastAsia="SimSun"/>
                <w:lang w:eastAsia="zh-CN"/>
              </w:rPr>
            </w:pPr>
            <w:r>
              <w:rPr>
                <w:rFonts w:eastAsia="SimSun"/>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D83FE90" w14:textId="77777777" w:rsidR="00F71D93" w:rsidRDefault="00F71D93">
            <w:pPr>
              <w:pStyle w:val="TAL"/>
              <w:jc w:val="center"/>
              <w:rPr>
                <w:rFonts w:eastAsia="SimSun"/>
                <w:lang w:eastAsia="zh-CN"/>
              </w:rP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BC984F3" w14:textId="77777777" w:rsidR="00F71D93" w:rsidRDefault="00F71D93">
            <w:pPr>
              <w:pStyle w:val="TAL"/>
              <w:jc w:val="center"/>
              <w:rPr>
                <w:rFonts w:eastAsia="SimSun"/>
                <w:lang w:eastAsia="zh-CN"/>
              </w:rPr>
            </w:pPr>
            <w:r>
              <w:rPr>
                <w:rFonts w:eastAsia="SimSun"/>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CFE1F51" w14:textId="77777777" w:rsidR="00F71D93" w:rsidRDefault="00F71D93">
            <w:pPr>
              <w:pStyle w:val="TAL"/>
              <w:jc w:val="center"/>
              <w:rPr>
                <w:rFonts w:eastAsia="SimSun"/>
                <w:lang w:eastAsia="zh-CN"/>
              </w:rPr>
            </w:pPr>
            <w:r>
              <w:rPr>
                <w:rFonts w:eastAsia="SimSun"/>
                <w:lang w:eastAsia="zh-CN"/>
              </w:rPr>
              <w:t>No</w:t>
            </w:r>
          </w:p>
        </w:tc>
      </w:tr>
      <w:tr w:rsidR="00F71D93" w14:paraId="4D964049"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33D89F" w14:textId="77777777" w:rsidR="00F71D93" w:rsidRDefault="00F71D93">
            <w:pPr>
              <w:pStyle w:val="TAL"/>
              <w:rPr>
                <w:b/>
                <w:i/>
              </w:rPr>
            </w:pPr>
            <w:r>
              <w:rPr>
                <w:b/>
                <w:i/>
              </w:rPr>
              <w:t>resumeWithSCG-Config-r16</w:t>
            </w:r>
          </w:p>
          <w:p w14:paraId="680A1111" w14:textId="77777777" w:rsidR="00F71D93" w:rsidRDefault="00F71D93">
            <w:pPr>
              <w:pStyle w:val="TAL"/>
              <w:rPr>
                <w:b/>
                <w:i/>
              </w:rPr>
            </w:pPr>
            <w: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653DBA0D" w14:textId="77777777" w:rsidR="00F71D93" w:rsidRDefault="00F71D93">
            <w:pPr>
              <w:pStyle w:val="TAL"/>
              <w:jc w:val="center"/>
              <w:rPr>
                <w:rFonts w:eastAsia="SimSun"/>
                <w:lang w:eastAsia="zh-CN"/>
              </w:rPr>
            </w:pPr>
            <w:r>
              <w:rPr>
                <w:rFonts w:eastAsia="SimSun"/>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C176EC0" w14:textId="77777777" w:rsidR="00F71D93" w:rsidRDefault="00F71D93">
            <w:pPr>
              <w:pStyle w:val="TAL"/>
              <w:jc w:val="center"/>
              <w:rPr>
                <w:rFonts w:eastAsia="SimSun"/>
                <w:lang w:eastAsia="zh-CN"/>
              </w:rP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A00700C" w14:textId="77777777" w:rsidR="00F71D93" w:rsidRDefault="00F71D93">
            <w:pPr>
              <w:pStyle w:val="TAL"/>
              <w:jc w:val="center"/>
              <w:rPr>
                <w:rFonts w:eastAsia="SimSun"/>
                <w:lang w:eastAsia="zh-CN"/>
              </w:rPr>
            </w:pPr>
            <w:r>
              <w:rPr>
                <w:rFonts w:eastAsia="SimSun"/>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DD77451" w14:textId="77777777" w:rsidR="00F71D93" w:rsidRDefault="00F71D93">
            <w:pPr>
              <w:pStyle w:val="TAL"/>
              <w:jc w:val="center"/>
              <w:rPr>
                <w:rFonts w:eastAsia="SimSun"/>
                <w:lang w:eastAsia="zh-CN"/>
              </w:rPr>
            </w:pPr>
            <w:r>
              <w:rPr>
                <w:rFonts w:eastAsia="SimSun"/>
                <w:lang w:eastAsia="zh-CN"/>
              </w:rPr>
              <w:t>No</w:t>
            </w:r>
          </w:p>
        </w:tc>
      </w:tr>
      <w:tr w:rsidR="00F71D93" w14:paraId="7365C2AC"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82D09E9" w14:textId="77777777" w:rsidR="00F71D93" w:rsidRDefault="00F71D93">
            <w:pPr>
              <w:pStyle w:val="TAL"/>
              <w:rPr>
                <w:b/>
                <w:bCs/>
                <w:i/>
                <w:iCs/>
              </w:rPr>
            </w:pPr>
            <w:r>
              <w:rPr>
                <w:b/>
                <w:bCs/>
                <w:i/>
                <w:iCs/>
              </w:rPr>
              <w:t>sliceInfoforCellReselection-r17</w:t>
            </w:r>
          </w:p>
          <w:p w14:paraId="12E1FDDF" w14:textId="77777777" w:rsidR="00F71D93" w:rsidRDefault="00F71D93">
            <w:pPr>
              <w:pStyle w:val="TAL"/>
              <w:rPr>
                <w:b/>
                <w:i/>
              </w:rPr>
            </w:pPr>
            <w:r>
              <w:t xml:space="preserve">Indicates whether the UE supports slice-based cell reselection information in SIB and on RRC release for slice-based cell reselection </w:t>
            </w:r>
            <w:r>
              <w:rPr>
                <w:noProof/>
              </w:rPr>
              <w:t>in RRC _IDLE and RRC INACTIVE</w:t>
            </w:r>
            <w: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02D51FC5" w14:textId="77777777" w:rsidR="00F71D93" w:rsidRDefault="00F71D93">
            <w:pPr>
              <w:pStyle w:val="TAL"/>
              <w:jc w:val="center"/>
              <w:rPr>
                <w:rFonts w:eastAsia="SimSun"/>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306E2E" w14:textId="77777777" w:rsidR="00F71D93" w:rsidRDefault="00F71D93">
            <w:pPr>
              <w:pStyle w:val="TAL"/>
              <w:jc w:val="center"/>
              <w:rPr>
                <w:rFonts w:eastAsia="SimSun"/>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FFBB98" w14:textId="77777777" w:rsidR="00F71D93" w:rsidRDefault="00F71D93">
            <w:pPr>
              <w:pStyle w:val="TAL"/>
              <w:jc w:val="center"/>
              <w:rPr>
                <w:rFonts w:eastAsia="SimSun"/>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6CCA1BF" w14:textId="77777777" w:rsidR="00F71D93" w:rsidRDefault="00F71D93">
            <w:pPr>
              <w:pStyle w:val="TAL"/>
              <w:jc w:val="center"/>
              <w:rPr>
                <w:rFonts w:eastAsia="SimSun"/>
                <w:lang w:eastAsia="zh-CN"/>
              </w:rPr>
            </w:pPr>
            <w:r>
              <w:t>No</w:t>
            </w:r>
          </w:p>
        </w:tc>
      </w:tr>
      <w:tr w:rsidR="00F71D93" w14:paraId="05F510E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1EA39B8" w14:textId="77777777" w:rsidR="00F71D93" w:rsidRDefault="00F71D93">
            <w:pPr>
              <w:pStyle w:val="TAL"/>
              <w:rPr>
                <w:rFonts w:cs="Arial"/>
                <w:b/>
                <w:bCs/>
                <w:i/>
                <w:iCs/>
                <w:szCs w:val="18"/>
              </w:rPr>
            </w:pPr>
            <w:proofErr w:type="spellStart"/>
            <w:r>
              <w:rPr>
                <w:rFonts w:cs="Arial"/>
                <w:b/>
                <w:bCs/>
                <w:i/>
                <w:iCs/>
                <w:szCs w:val="18"/>
              </w:rPr>
              <w:t>splitSRB</w:t>
            </w:r>
            <w:proofErr w:type="spellEnd"/>
            <w:r>
              <w:rPr>
                <w:rFonts w:cs="Arial"/>
                <w:b/>
                <w:bCs/>
                <w:i/>
                <w:iCs/>
                <w:szCs w:val="18"/>
              </w:rPr>
              <w:t>-</w:t>
            </w:r>
            <w:proofErr w:type="spellStart"/>
            <w:r>
              <w:rPr>
                <w:rFonts w:cs="Arial"/>
                <w:b/>
                <w:bCs/>
                <w:i/>
                <w:iCs/>
                <w:szCs w:val="18"/>
              </w:rPr>
              <w:t>WithOneUL</w:t>
            </w:r>
            <w:proofErr w:type="spellEnd"/>
            <w:r>
              <w:rPr>
                <w:rFonts w:cs="Arial"/>
                <w:b/>
                <w:bCs/>
                <w:i/>
                <w:iCs/>
                <w:szCs w:val="18"/>
              </w:rPr>
              <w:t>-Path</w:t>
            </w:r>
          </w:p>
          <w:p w14:paraId="31B51DCA" w14:textId="77777777" w:rsidR="00F71D93" w:rsidRDefault="00F71D93">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0C448EF9"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2DAFF6"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C4517A"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767862" w14:textId="77777777" w:rsidR="00F71D93" w:rsidRDefault="00F71D93">
            <w:pPr>
              <w:pStyle w:val="TAL"/>
              <w:jc w:val="center"/>
              <w:rPr>
                <w:rFonts w:cs="Arial"/>
                <w:bCs/>
                <w:iCs/>
                <w:szCs w:val="18"/>
              </w:rPr>
            </w:pPr>
            <w:r>
              <w:t>No</w:t>
            </w:r>
          </w:p>
        </w:tc>
      </w:tr>
      <w:tr w:rsidR="00F71D93" w14:paraId="526FEABE"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5957A4E" w14:textId="77777777" w:rsidR="00F71D93" w:rsidRDefault="00F71D93">
            <w:pPr>
              <w:pStyle w:val="TAL"/>
              <w:rPr>
                <w:b/>
                <w:bCs/>
                <w:i/>
                <w:iCs/>
              </w:rPr>
            </w:pPr>
            <w:r>
              <w:rPr>
                <w:b/>
                <w:bCs/>
                <w:i/>
                <w:iCs/>
              </w:rPr>
              <w:t>softSatelliteSwitchResyncNTN-r18</w:t>
            </w:r>
          </w:p>
          <w:p w14:paraId="7281D1C2" w14:textId="77777777" w:rsidR="00F71D93" w:rsidRDefault="00F71D93">
            <w:pPr>
              <w:pStyle w:val="TAL"/>
            </w:pPr>
            <w:r>
              <w:t>Indicates whether UE supports soft satellite switch with re-sync, as specified in TS 38.331 [9].</w:t>
            </w:r>
          </w:p>
          <w:p w14:paraId="7958EDFE" w14:textId="77777777" w:rsidR="00F71D93" w:rsidRDefault="00F71D93">
            <w:pPr>
              <w:pStyle w:val="TAL"/>
              <w:rPr>
                <w:rFonts w:cs="Arial"/>
                <w:b/>
                <w:bCs/>
                <w:i/>
                <w:iCs/>
                <w:szCs w:val="18"/>
              </w:rPr>
            </w:pPr>
            <w:r>
              <w:t xml:space="preserve">A UE supporting this feature shall also indicate support of </w:t>
            </w:r>
            <w:r>
              <w:rPr>
                <w:i/>
                <w:iC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63AF267A"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64043D"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0383E9"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2E83CC3" w14:textId="77777777" w:rsidR="00F71D93" w:rsidRDefault="00F71D93">
            <w:pPr>
              <w:pStyle w:val="TAL"/>
              <w:jc w:val="center"/>
            </w:pPr>
            <w:r>
              <w:t>No</w:t>
            </w:r>
          </w:p>
        </w:tc>
      </w:tr>
      <w:tr w:rsidR="00F71D93" w14:paraId="0CB0E44D"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8D5610" w14:textId="77777777" w:rsidR="00F71D93" w:rsidRDefault="00F71D93">
            <w:pPr>
              <w:pStyle w:val="TAL"/>
              <w:rPr>
                <w:b/>
                <w:i/>
                <w:noProof/>
                <w:lang w:eastAsia="ko-KR"/>
              </w:rPr>
            </w:pPr>
            <w:r>
              <w:rPr>
                <w:b/>
                <w:i/>
                <w:noProof/>
                <w:lang w:eastAsia="ko-KR"/>
              </w:rPr>
              <w:t>splitDRB-withUL-Both-MCG-SCG</w:t>
            </w:r>
          </w:p>
          <w:p w14:paraId="0B2B71E4" w14:textId="77777777" w:rsidR="00F71D93" w:rsidRDefault="00F71D93">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CBCF5A5"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288F2A" w14:textId="77777777" w:rsidR="00F71D93" w:rsidRDefault="00F71D9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08F807"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20001B" w14:textId="77777777" w:rsidR="00F71D93" w:rsidRDefault="00F71D93">
            <w:pPr>
              <w:pStyle w:val="TAL"/>
              <w:jc w:val="center"/>
              <w:rPr>
                <w:rFonts w:cs="Arial"/>
                <w:bCs/>
                <w:iCs/>
                <w:szCs w:val="18"/>
              </w:rPr>
            </w:pPr>
            <w:r>
              <w:t>No</w:t>
            </w:r>
          </w:p>
        </w:tc>
      </w:tr>
      <w:tr w:rsidR="00F71D93" w14:paraId="23D7ECC7"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933254D" w14:textId="77777777" w:rsidR="00F71D93" w:rsidRDefault="00F71D93">
            <w:pPr>
              <w:pStyle w:val="TAL"/>
              <w:rPr>
                <w:b/>
                <w:i/>
              </w:rPr>
            </w:pPr>
            <w:r>
              <w:rPr>
                <w:b/>
                <w:i/>
              </w:rPr>
              <w:t>srb3</w:t>
            </w:r>
          </w:p>
          <w:p w14:paraId="3A2AF82E" w14:textId="77777777" w:rsidR="00F71D93" w:rsidRDefault="00F71D93">
            <w:pPr>
              <w:pStyle w:val="TAL"/>
              <w:rPr>
                <w:rFonts w:cs="Arial"/>
                <w:b/>
                <w:bCs/>
                <w:i/>
                <w:iCs/>
                <w:szCs w:val="18"/>
              </w:rPr>
            </w:pPr>
            <w:r>
              <w:rPr>
                <w:rFonts w:cs="Arial"/>
                <w:bCs/>
                <w:iCs/>
                <w:szCs w:val="18"/>
              </w:rPr>
              <w:t xml:space="preserve">Indicates whether the UE supports SRB3 </w:t>
            </w:r>
            <w:r>
              <w:rPr>
                <w:rFonts w:cs="Arial"/>
                <w:bCs/>
                <w:iCs/>
                <w:szCs w:val="18"/>
                <w:lang w:eastAsia="zh-CN"/>
              </w:rPr>
              <w:t>which</w:t>
            </w:r>
            <w:r>
              <w:rPr>
                <w:rFonts w:cs="Arial"/>
                <w:bCs/>
                <w:iCs/>
                <w:szCs w:val="18"/>
              </w:rPr>
              <w:t xml:space="preserve"> is a direct SRB between the SN and the UE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1D7FC445"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9995073" w14:textId="77777777" w:rsidR="00F71D93" w:rsidRDefault="00F71D9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B02D43"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6C522E2" w14:textId="77777777" w:rsidR="00F71D93" w:rsidRDefault="00F71D93">
            <w:pPr>
              <w:pStyle w:val="TAL"/>
              <w:jc w:val="center"/>
              <w:rPr>
                <w:rFonts w:cs="Arial"/>
                <w:bCs/>
                <w:iCs/>
                <w:szCs w:val="18"/>
              </w:rPr>
            </w:pPr>
            <w:r>
              <w:t>No</w:t>
            </w:r>
          </w:p>
        </w:tc>
      </w:tr>
      <w:tr w:rsidR="00F71D93" w14:paraId="6285038C" w14:textId="77777777" w:rsidTr="009A08D9">
        <w:trPr>
          <w:cantSplit/>
        </w:trPr>
        <w:tc>
          <w:tcPr>
            <w:tcW w:w="6945" w:type="dxa"/>
            <w:tcBorders>
              <w:top w:val="single" w:sz="4" w:space="0" w:color="808080"/>
              <w:left w:val="single" w:sz="4" w:space="0" w:color="808080"/>
              <w:bottom w:val="single" w:sz="4" w:space="0" w:color="808080"/>
              <w:right w:val="single" w:sz="4" w:space="0" w:color="808080"/>
            </w:tcBorders>
          </w:tcPr>
          <w:p w14:paraId="2DA35C5F" w14:textId="77777777" w:rsidR="00F71D93" w:rsidRDefault="00F71D93">
            <w:pPr>
              <w:pStyle w:val="TAL"/>
              <w:rPr>
                <w:b/>
                <w:i/>
              </w:rPr>
            </w:pPr>
            <w:r>
              <w:rPr>
                <w:b/>
                <w:i/>
              </w:rPr>
              <w:t>srb-SDT-NTN-r17</w:t>
            </w:r>
          </w:p>
          <w:p w14:paraId="6F1B6653" w14:textId="77777777" w:rsidR="00F71D93" w:rsidRDefault="00F71D93">
            <w:pPr>
              <w:pStyle w:val="TAL"/>
              <w:rPr>
                <w:bCs/>
                <w:iCs/>
                <w:szCs w:val="18"/>
              </w:rPr>
            </w:pPr>
            <w:r>
              <w:rPr>
                <w:bCs/>
                <w:iCs/>
              </w:rPr>
              <w:t>Indicates whether the UE supports the usage of signalling radio bearer SRB2 for MO-SDT (over RA-SDT or CG-SDT) or MT-SDT (over RA or CG-SDT) in NTN</w:t>
            </w:r>
            <w:r>
              <w:rPr>
                <w:bCs/>
                <w:iCs/>
                <w:szCs w:val="18"/>
              </w:rPr>
              <w:t>, as specified in TS 38.331 [9].</w:t>
            </w:r>
          </w:p>
          <w:p w14:paraId="093178BD" w14:textId="77777777" w:rsidR="00F71D93" w:rsidRDefault="00F71D93">
            <w:pPr>
              <w:pStyle w:val="TAL"/>
              <w:rPr>
                <w:bCs/>
                <w:iCs/>
                <w:szCs w:val="18"/>
              </w:rPr>
            </w:pPr>
          </w:p>
          <w:p w14:paraId="49F1A46E" w14:textId="77777777" w:rsidR="00F71D93" w:rsidRDefault="00F71D93">
            <w:pPr>
              <w:pStyle w:val="TAL"/>
              <w:rPr>
                <w:b/>
                <w:i/>
              </w:rPr>
            </w:pPr>
            <w:r>
              <w:t xml:space="preserve">A UE supporting this feature shall also indicate support of </w:t>
            </w:r>
            <w:r>
              <w:rPr>
                <w:i/>
                <w:iCs/>
              </w:rPr>
              <w:t>ra-SDT-NTN-r17</w:t>
            </w:r>
            <w:r>
              <w:rPr>
                <w:bCs/>
                <w:iCs/>
              </w:rPr>
              <w:t>,</w:t>
            </w:r>
            <w:r>
              <w:rPr>
                <w:i/>
                <w:iCs/>
              </w:rPr>
              <w:t xml:space="preserve"> cg-SDT-r17</w:t>
            </w:r>
            <w:r>
              <w:t>,</w:t>
            </w:r>
            <w:r>
              <w:rPr>
                <w:i/>
                <w:iCs/>
              </w:rPr>
              <w:t xml:space="preserve"> mt-SDT-NTN-r18</w:t>
            </w:r>
            <w:r>
              <w:t xml:space="preserve"> or</w:t>
            </w:r>
            <w:r>
              <w:rPr>
                <w:i/>
                <w:iCs/>
              </w:rPr>
              <w:t xml:space="preserve"> mt-CG-SDT-r18 </w:t>
            </w:r>
            <w:r>
              <w:t xml:space="preserve">in NTN bands. A UE supporting this feature shall also indicate the support of </w:t>
            </w:r>
            <w:r>
              <w:rPr>
                <w:i/>
                <w:iCs/>
              </w:rPr>
              <w:t>nonTerrestrialNetwork-r17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563DEB86"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814C2C"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53FB52" w14:textId="77777777" w:rsidR="00F71D93" w:rsidRDefault="00F71D93">
            <w:pPr>
              <w:pStyle w:val="TAL"/>
              <w:jc w:val="center"/>
              <w:rPr>
                <w:rFonts w:cs="Arial"/>
                <w:bCs/>
                <w:iCs/>
                <w:szCs w:val="18"/>
              </w:rPr>
            </w:pPr>
            <w:r>
              <w:rPr>
                <w:rFonts w:cs="Arial"/>
                <w:bCs/>
                <w:iCs/>
                <w:szCs w:val="18"/>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FDD2944" w14:textId="77777777" w:rsidR="00F71D93" w:rsidRDefault="00F71D93">
            <w:pPr>
              <w:pStyle w:val="TAL"/>
              <w:jc w:val="center"/>
            </w:pPr>
            <w:r>
              <w:t>No</w:t>
            </w:r>
          </w:p>
        </w:tc>
      </w:tr>
      <w:tr w:rsidR="00F71D93" w14:paraId="3475C1F3"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3E5F6CA" w14:textId="77777777" w:rsidR="00F71D93" w:rsidRDefault="00F71D93">
            <w:pPr>
              <w:pStyle w:val="TAL"/>
              <w:rPr>
                <w:b/>
                <w:i/>
              </w:rPr>
            </w:pPr>
            <w:r>
              <w:rPr>
                <w:b/>
                <w:i/>
              </w:rPr>
              <w:t>srb-SDT-r17</w:t>
            </w:r>
          </w:p>
          <w:p w14:paraId="4839708F" w14:textId="77777777" w:rsidR="00F71D93" w:rsidRDefault="00F71D93">
            <w:pPr>
              <w:pStyle w:val="TAL"/>
              <w:rPr>
                <w:bCs/>
                <w:iCs/>
                <w:szCs w:val="18"/>
              </w:rPr>
            </w:pPr>
            <w:r>
              <w:rPr>
                <w:bCs/>
                <w:iCs/>
              </w:rPr>
              <w:t>Indicates whether the UE supports the usage of signalling radio bearer SRB2 for MO-SDT (over RA-SDT or CG-SDT) or MT-SDT (over RA or CG-SDT)</w:t>
            </w:r>
            <w:r>
              <w:rPr>
                <w:bCs/>
                <w:iCs/>
                <w:szCs w:val="18"/>
              </w:rPr>
              <w:t>, as specified in TS 38.331 [9].</w:t>
            </w:r>
          </w:p>
          <w:p w14:paraId="5E9FFB3C" w14:textId="77777777" w:rsidR="00F71D93" w:rsidRDefault="00F71D93">
            <w:pPr>
              <w:pStyle w:val="TAL"/>
              <w:rPr>
                <w:bCs/>
                <w:iCs/>
                <w:szCs w:val="18"/>
              </w:rPr>
            </w:pPr>
          </w:p>
          <w:p w14:paraId="3A760C1B" w14:textId="77777777" w:rsidR="00F71D93" w:rsidRDefault="00F71D93">
            <w:pPr>
              <w:pStyle w:val="TAL"/>
              <w:rPr>
                <w:b/>
                <w:i/>
              </w:rPr>
            </w:pPr>
            <w:r>
              <w:t xml:space="preserve">A UE supporting this feature shall also indicate support of </w:t>
            </w:r>
            <w:r>
              <w:rPr>
                <w:i/>
                <w:iCs/>
              </w:rPr>
              <w:t>ra-SDT-r17 cg-SDT-r17</w:t>
            </w:r>
            <w:r>
              <w:t xml:space="preserve">, </w:t>
            </w:r>
            <w:r>
              <w:rPr>
                <w:i/>
                <w:iCs/>
              </w:rPr>
              <w:t>mt-SDT-r18</w:t>
            </w:r>
            <w:r>
              <w:t xml:space="preserve"> or</w:t>
            </w:r>
            <w:r>
              <w:rPr>
                <w:i/>
                <w:iCs/>
              </w:rPr>
              <w:t xml:space="preserve"> mt-CG-SDT-r18</w:t>
            </w:r>
            <w:r>
              <w:t>.</w:t>
            </w:r>
          </w:p>
        </w:tc>
        <w:tc>
          <w:tcPr>
            <w:tcW w:w="710" w:type="dxa"/>
            <w:tcBorders>
              <w:top w:val="single" w:sz="4" w:space="0" w:color="808080"/>
              <w:left w:val="single" w:sz="4" w:space="0" w:color="808080"/>
              <w:bottom w:val="single" w:sz="4" w:space="0" w:color="808080"/>
              <w:right w:val="single" w:sz="4" w:space="0" w:color="808080"/>
            </w:tcBorders>
            <w:hideMark/>
          </w:tcPr>
          <w:p w14:paraId="5DBB4372"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174BDF" w14:textId="77777777" w:rsidR="00F71D93" w:rsidRDefault="00F71D9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C69396"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918B8C9" w14:textId="77777777" w:rsidR="00F71D93" w:rsidRDefault="00F71D93">
            <w:pPr>
              <w:pStyle w:val="TAL"/>
              <w:jc w:val="center"/>
            </w:pPr>
            <w:r>
              <w:t>No</w:t>
            </w:r>
          </w:p>
        </w:tc>
      </w:tr>
      <w:tr w:rsidR="00F71D93" w14:paraId="53DEC7E7"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49E5355" w14:textId="77777777" w:rsidR="00F71D93" w:rsidRDefault="00F71D93">
            <w:pPr>
              <w:keepNext/>
              <w:keepLines/>
              <w:spacing w:after="0"/>
              <w:rPr>
                <w:rFonts w:ascii="Arial" w:hAnsi="Arial"/>
                <w:b/>
                <w:i/>
                <w:sz w:val="18"/>
              </w:rPr>
            </w:pPr>
            <w:r>
              <w:rPr>
                <w:rFonts w:ascii="Arial" w:hAnsi="Arial"/>
                <w:b/>
                <w:i/>
                <w:sz w:val="18"/>
              </w:rPr>
              <w:lastRenderedPageBreak/>
              <w:t>ul-GapFR2-Pattern-r17</w:t>
            </w:r>
          </w:p>
          <w:p w14:paraId="68EFA55D" w14:textId="77777777" w:rsidR="00F71D93" w:rsidRDefault="00F71D93">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eastAsia="zh-CN"/>
              </w:rPr>
              <w:t xml:space="preserve">to 1 for </w:t>
            </w:r>
            <w:r>
              <w:rPr>
                <w:bCs/>
                <w:iCs/>
              </w:rPr>
              <w:t xml:space="preserve">FR2 UL gap pattern 1 and 3, if the UE indicates support for </w:t>
            </w:r>
            <w:r>
              <w:rPr>
                <w:bCs/>
                <w:i/>
                <w:iCs/>
              </w:rPr>
              <w:t>ul-GapFR2-r17</w:t>
            </w:r>
            <w:r>
              <w:rPr>
                <w:bCs/>
                <w:iC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4CA7D78C" w14:textId="77777777" w:rsidR="00F71D93" w:rsidRDefault="00F71D9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04EBE0" w14:textId="77777777" w:rsidR="00F71D93" w:rsidRDefault="00F71D93">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DD9DE4B" w14:textId="77777777" w:rsidR="00F71D93" w:rsidRDefault="00F71D9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A31CEFF" w14:textId="77777777" w:rsidR="00F71D93" w:rsidRDefault="00F71D93">
            <w:pPr>
              <w:pStyle w:val="TAL"/>
              <w:jc w:val="center"/>
            </w:pPr>
            <w:r>
              <w:t>FR2 only</w:t>
            </w:r>
          </w:p>
        </w:tc>
      </w:tr>
      <w:tr w:rsidR="00F71D93" w14:paraId="2A5D22DD"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4A7DCC2" w14:textId="77777777" w:rsidR="00F71D93" w:rsidRDefault="00F71D93">
            <w:pPr>
              <w:pStyle w:val="TAL"/>
              <w:rPr>
                <w:b/>
                <w:bCs/>
                <w:i/>
                <w:iCs/>
              </w:rPr>
            </w:pPr>
            <w:r>
              <w:rPr>
                <w:b/>
                <w:bCs/>
                <w:i/>
                <w:iCs/>
              </w:rPr>
              <w:t>ul-RRC-Segmentation-r16</w:t>
            </w:r>
          </w:p>
          <w:p w14:paraId="56CCD145" w14:textId="77777777" w:rsidR="00F71D93" w:rsidRDefault="00F71D93">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proofErr w:type="spellStart"/>
            <w:r>
              <w:rPr>
                <w:i/>
                <w:iCs/>
              </w:rPr>
              <w:t>UECapabilityInformation</w:t>
            </w:r>
            <w:proofErr w:type="spellEnd"/>
            <w:r>
              <w:t xml:space="preserve"> as specified in TS 38.331 [9]</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0A853942" w14:textId="77777777" w:rsidR="00F71D93" w:rsidRDefault="00F71D93">
            <w:pPr>
              <w:pStyle w:val="TAL"/>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F24FC0" w14:textId="77777777" w:rsidR="00F71D93" w:rsidRDefault="00F71D93">
            <w:pPr>
              <w:pStyle w:val="TAL"/>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EA4A1F" w14:textId="77777777" w:rsidR="00F71D93" w:rsidRDefault="00F71D93">
            <w:pPr>
              <w:pStyle w:val="TAL"/>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42A6B24" w14:textId="77777777" w:rsidR="00F71D93" w:rsidRDefault="00F71D93">
            <w:pPr>
              <w:pStyle w:val="TAL"/>
            </w:pPr>
            <w:r>
              <w:t>No</w:t>
            </w:r>
          </w:p>
        </w:tc>
      </w:tr>
      <w:tr w:rsidR="00F71D93" w14:paraId="70A0257F" w14:textId="77777777" w:rsidTr="009A08D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0F4982" w14:textId="77777777" w:rsidR="00F71D93" w:rsidRDefault="00F71D93">
            <w:pPr>
              <w:pStyle w:val="TAL"/>
              <w:rPr>
                <w:noProof/>
              </w:rPr>
            </w:pPr>
            <w:r>
              <w:rPr>
                <w:b/>
                <w:bCs/>
                <w:i/>
                <w:iCs/>
                <w:noProof/>
              </w:rPr>
              <w:t>ul-TrafficInfo-r18</w:t>
            </w:r>
          </w:p>
          <w:p w14:paraId="2F83D62C" w14:textId="77777777" w:rsidR="00F71D93" w:rsidRDefault="00F71D93">
            <w:pPr>
              <w:pStyle w:val="TAL"/>
              <w:rPr>
                <w:b/>
                <w:bCs/>
                <w:i/>
                <w:iCs/>
              </w:rPr>
            </w:pPr>
            <w:r>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FBC1692" w14:textId="77777777" w:rsidR="00F71D93" w:rsidRDefault="00F71D93">
            <w:pPr>
              <w:pStyle w:val="TAL"/>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DBACEE9" w14:textId="77777777" w:rsidR="00F71D93" w:rsidRDefault="00F71D93">
            <w:pPr>
              <w:pStyle w:val="TAL"/>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A07B77" w14:textId="77777777" w:rsidR="00F71D93" w:rsidRDefault="00F71D93">
            <w:pPr>
              <w:pStyle w:val="TAL"/>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AD4E44" w14:textId="77777777" w:rsidR="00F71D93" w:rsidRDefault="00F71D93">
            <w:pPr>
              <w:pStyle w:val="TAL"/>
            </w:pPr>
            <w:r>
              <w:t>No</w:t>
            </w:r>
          </w:p>
        </w:tc>
      </w:tr>
    </w:tbl>
    <w:p w14:paraId="59D41670" w14:textId="5A6F27C6" w:rsidR="009C257E" w:rsidRDefault="009C257E" w:rsidP="00A94C57">
      <w:pPr>
        <w:rPr>
          <w:rFonts w:eastAsia="DengXian"/>
          <w:lang w:eastAsia="zh-CN"/>
        </w:rPr>
      </w:pPr>
    </w:p>
    <w:p w14:paraId="7555AC32" w14:textId="72BBEF20" w:rsidR="00877EAD" w:rsidRPr="00A94C57" w:rsidRDefault="00877EAD" w:rsidP="00A94C57">
      <w:pPr>
        <w:rPr>
          <w:rFonts w:eastAsia="DengXian"/>
          <w:lang w:eastAsia="zh-CN"/>
        </w:rPr>
      </w:pPr>
      <w:r w:rsidRPr="00805D03">
        <w:rPr>
          <w:b/>
          <w:highlight w:val="yellow"/>
        </w:rPr>
        <w:t>&lt;TEXT OMITTED&gt;</w:t>
      </w:r>
    </w:p>
    <w:p w14:paraId="3D984363" w14:textId="77777777" w:rsidR="00A94C57" w:rsidRPr="00A94C57" w:rsidRDefault="00A94C57" w:rsidP="00A94C57">
      <w:pPr>
        <w:keepNext/>
        <w:keepLines/>
        <w:spacing w:before="120"/>
        <w:ind w:left="1134" w:hanging="1134"/>
        <w:textAlignment w:val="auto"/>
        <w:outlineLvl w:val="2"/>
        <w:rPr>
          <w:rFonts w:ascii="Arial" w:hAnsi="Arial"/>
          <w:sz w:val="28"/>
        </w:rPr>
      </w:pPr>
      <w:bookmarkStart w:id="99" w:name="_Toc156055027"/>
      <w:bookmarkStart w:id="100" w:name="_Toc52574162"/>
      <w:bookmarkStart w:id="101" w:name="_Toc52574076"/>
      <w:bookmarkStart w:id="102" w:name="_Toc46488655"/>
      <w:bookmarkStart w:id="103" w:name="_Toc37238760"/>
      <w:bookmarkStart w:id="104" w:name="_Toc37238646"/>
      <w:bookmarkStart w:id="105" w:name="_Toc37093370"/>
      <w:bookmarkStart w:id="106" w:name="_Toc29382253"/>
      <w:bookmarkStart w:id="107" w:name="_Toc12750889"/>
      <w:r w:rsidRPr="00A94C57">
        <w:rPr>
          <w:rFonts w:ascii="Arial" w:hAnsi="Arial"/>
          <w:sz w:val="28"/>
        </w:rPr>
        <w:lastRenderedPageBreak/>
        <w:t>4.2.4</w:t>
      </w:r>
      <w:r w:rsidRPr="00A94C57">
        <w:rPr>
          <w:rFonts w:ascii="Arial" w:hAnsi="Arial"/>
          <w:sz w:val="28"/>
        </w:rPr>
        <w:tab/>
        <w:t>PDCP Parameters</w:t>
      </w:r>
      <w:bookmarkEnd w:id="99"/>
      <w:bookmarkEnd w:id="100"/>
      <w:bookmarkEnd w:id="101"/>
      <w:bookmarkEnd w:id="102"/>
      <w:bookmarkEnd w:id="103"/>
      <w:bookmarkEnd w:id="104"/>
      <w:bookmarkEnd w:id="105"/>
      <w:bookmarkEnd w:id="106"/>
      <w:bookmarkEnd w:id="10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94C57" w:rsidRPr="00A94C57" w14:paraId="7CE3340A"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55DF9D8"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lastRenderedPageBreak/>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514694E1"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Per</w:t>
            </w:r>
          </w:p>
        </w:tc>
        <w:tc>
          <w:tcPr>
            <w:tcW w:w="630" w:type="dxa"/>
            <w:tcBorders>
              <w:top w:val="single" w:sz="4" w:space="0" w:color="808080"/>
              <w:left w:val="single" w:sz="4" w:space="0" w:color="808080"/>
              <w:bottom w:val="single" w:sz="4" w:space="0" w:color="808080"/>
              <w:right w:val="single" w:sz="4" w:space="0" w:color="808080"/>
            </w:tcBorders>
            <w:hideMark/>
          </w:tcPr>
          <w:p w14:paraId="1BCA6B89"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M</w:t>
            </w:r>
          </w:p>
        </w:tc>
        <w:tc>
          <w:tcPr>
            <w:tcW w:w="990" w:type="dxa"/>
            <w:tcBorders>
              <w:top w:val="single" w:sz="4" w:space="0" w:color="808080"/>
              <w:left w:val="single" w:sz="4" w:space="0" w:color="808080"/>
              <w:bottom w:val="single" w:sz="4" w:space="0" w:color="808080"/>
              <w:right w:val="single" w:sz="4" w:space="0" w:color="808080"/>
            </w:tcBorders>
            <w:hideMark/>
          </w:tcPr>
          <w:p w14:paraId="3F8C1A8C"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FDD-TDD DIFF</w:t>
            </w:r>
          </w:p>
        </w:tc>
      </w:tr>
      <w:tr w:rsidR="00A94C57" w:rsidRPr="00A94C57" w14:paraId="35E750C9"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335052E7"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continueEHC-Context-r16</w:t>
            </w:r>
          </w:p>
          <w:p w14:paraId="2B8937B8"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sz w:val="18"/>
                <w:szCs w:val="18"/>
              </w:rPr>
              <w:t>Indicates that the UE supports EHC context continuation operation where the UE keeps the established EHC context(s) upon PDCP re-establishment,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4A2B527A"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7B07FAD8"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C2F1937"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szCs w:val="18"/>
              </w:rPr>
              <w:t>No</w:t>
            </w:r>
          </w:p>
        </w:tc>
      </w:tr>
      <w:tr w:rsidR="00A94C57" w:rsidRPr="00A94C57" w14:paraId="743995CC"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61307F7"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continueROHC</w:t>
            </w:r>
            <w:proofErr w:type="spellEnd"/>
            <w:r w:rsidRPr="00A94C57">
              <w:rPr>
                <w:rFonts w:ascii="Arial" w:hAnsi="Arial" w:cs="Arial"/>
                <w:b/>
                <w:bCs/>
                <w:i/>
                <w:iCs/>
                <w:sz w:val="18"/>
                <w:szCs w:val="18"/>
              </w:rPr>
              <w:t>-Context</w:t>
            </w:r>
          </w:p>
          <w:p w14:paraId="23253326" w14:textId="77777777" w:rsidR="00A94C57" w:rsidRPr="00A94C57" w:rsidRDefault="00A94C57" w:rsidP="00A94C57">
            <w:pPr>
              <w:keepNext/>
              <w:keepLines/>
              <w:spacing w:after="0"/>
              <w:textAlignment w:val="auto"/>
              <w:rPr>
                <w:rFonts w:ascii="Arial" w:hAnsi="Arial" w:cs="Arial"/>
                <w:bCs/>
                <w:i/>
                <w:iCs/>
                <w:sz w:val="18"/>
                <w:szCs w:val="18"/>
              </w:rPr>
            </w:pPr>
            <w:r w:rsidRPr="00A94C57">
              <w:rPr>
                <w:rFonts w:ascii="Arial" w:hAnsi="Arial" w:cs="Arial"/>
                <w:sz w:val="18"/>
              </w:rPr>
              <w:t xml:space="preserve">Defines </w:t>
            </w:r>
            <w:r w:rsidRPr="00A94C57">
              <w:rPr>
                <w:rFonts w:ascii="Arial" w:hAnsi="Arial" w:cs="Arial"/>
                <w:sz w:val="18"/>
                <w:lang w:eastAsia="ko-KR"/>
              </w:rPr>
              <w:t xml:space="preserve">whether </w:t>
            </w:r>
            <w:r w:rsidRPr="00A94C57">
              <w:rPr>
                <w:rFonts w:ascii="Arial" w:eastAsia="SimSun" w:hAnsi="Arial" w:cs="Arial"/>
                <w:sz w:val="18"/>
              </w:rPr>
              <w:t xml:space="preserve">the </w:t>
            </w:r>
            <w:r w:rsidRPr="00A94C57">
              <w:rPr>
                <w:rFonts w:ascii="Arial" w:hAnsi="Arial" w:cs="Arial"/>
                <w:sz w:val="18"/>
                <w:lang w:eastAsia="ko-KR"/>
              </w:rPr>
              <w:t xml:space="preserve">UE supports ROHC context continuation operation where </w:t>
            </w:r>
            <w:r w:rsidRPr="00A94C57">
              <w:rPr>
                <w:rFonts w:ascii="Arial" w:eastAsia="SimSun" w:hAnsi="Arial" w:cs="Arial"/>
                <w:sz w:val="18"/>
              </w:rPr>
              <w:t xml:space="preserve">the </w:t>
            </w:r>
            <w:r w:rsidRPr="00A94C57">
              <w:rPr>
                <w:rFonts w:ascii="Arial" w:hAnsi="Arial" w:cs="Arial"/>
                <w:sz w:val="18"/>
                <w:lang w:eastAsia="ko-KR"/>
              </w:rPr>
              <w:t xml:space="preserve">UE does not reset the current ROHC context upon PDCP re-establishment, </w:t>
            </w:r>
            <w:r w:rsidRPr="00A94C57">
              <w:rPr>
                <w:rFonts w:ascii="Arial" w:hAnsi="Arial" w:cs="Arial"/>
                <w:noProof/>
                <w:sz w:val="18"/>
              </w:rPr>
              <w:t>as specified in TS 38.323 [16]</w:t>
            </w:r>
            <w:r w:rsidRPr="00A94C57">
              <w:rPr>
                <w:rFonts w:ascii="Arial" w:eastAsia="SimSun" w:hAnsi="Arial" w:cs="Arial"/>
                <w:sz w:val="18"/>
              </w:rPr>
              <w:t>.</w:t>
            </w:r>
          </w:p>
        </w:tc>
        <w:tc>
          <w:tcPr>
            <w:tcW w:w="720" w:type="dxa"/>
            <w:tcBorders>
              <w:top w:val="single" w:sz="4" w:space="0" w:color="808080"/>
              <w:left w:val="single" w:sz="4" w:space="0" w:color="808080"/>
              <w:bottom w:val="single" w:sz="4" w:space="0" w:color="808080"/>
              <w:right w:val="single" w:sz="4" w:space="0" w:color="808080"/>
            </w:tcBorders>
            <w:hideMark/>
          </w:tcPr>
          <w:p w14:paraId="6527F6E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49388577"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1864F5E2"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168BB6B6"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034A3E0"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ehc-r16</w:t>
            </w:r>
          </w:p>
          <w:p w14:paraId="5E7FB073"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that the UE supports Ethernet header compression</w:t>
            </w:r>
            <w:r w:rsidRPr="00A94C57">
              <w:rPr>
                <w:rFonts w:ascii="Arial" w:hAnsi="Arial" w:cs="Arial"/>
                <w:sz w:val="18"/>
                <w:lang w:eastAsia="ko-KR"/>
              </w:rPr>
              <w:t xml:space="preserve"> and decompression using EHC protocol, as specified in </w:t>
            </w:r>
            <w:r w:rsidRPr="00A94C57">
              <w:rPr>
                <w:rFonts w:ascii="Arial" w:hAnsi="Arial" w:cs="Arial"/>
                <w:sz w:val="18"/>
              </w:rPr>
              <w:t>TS 38.323 [16].</w:t>
            </w:r>
            <w:r w:rsidRPr="00A94C57">
              <w:rPr>
                <w:rFonts w:ascii="Arial" w:hAnsi="Arial" w:cs="Arial"/>
                <w:sz w:val="18"/>
                <w:lang w:eastAsia="zh-CN"/>
              </w:rPr>
              <w:t xml:space="preserve"> The UE indicating this capability and indicating support for at least one ROHC profile, shall support simultaneous configuration of EHC and ROHC on different DRBs</w:t>
            </w:r>
            <w:r w:rsidRPr="00A94C57">
              <w:rPr>
                <w:rFonts w:ascii="Arial" w:hAnsi="Arial" w:cs="Arial"/>
                <w:sz w:val="18"/>
              </w:rPr>
              <w:t>/multicast MRBs</w:t>
            </w:r>
            <w:r w:rsidRPr="00A94C57">
              <w:rPr>
                <w:rFonts w:ascii="Arial" w:hAnsi="Arial" w:cs="Arial"/>
                <w:sz w:val="18"/>
                <w:lang w:eastAsia="zh-CN"/>
              </w:rPr>
              <w:t>.</w:t>
            </w:r>
          </w:p>
        </w:tc>
        <w:tc>
          <w:tcPr>
            <w:tcW w:w="720" w:type="dxa"/>
            <w:tcBorders>
              <w:top w:val="single" w:sz="4" w:space="0" w:color="808080"/>
              <w:left w:val="single" w:sz="4" w:space="0" w:color="808080"/>
              <w:bottom w:val="single" w:sz="4" w:space="0" w:color="808080"/>
              <w:right w:val="single" w:sz="4" w:space="0" w:color="808080"/>
            </w:tcBorders>
            <w:hideMark/>
          </w:tcPr>
          <w:p w14:paraId="63A1111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35191C4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1F5EE53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7FBB178F"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8ED2E26"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i/>
                <w:sz w:val="18"/>
              </w:rPr>
              <w:t>extendedDiscardTimer-r16</w:t>
            </w:r>
          </w:p>
          <w:p w14:paraId="0E102CF8"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lang w:eastAsia="zh-CN"/>
              </w:rPr>
              <w:t>Indicates whether the UE supports the additional values of PDCP discard timer. The supported additional values are 0.5ms, 1ms, 2ms, 4ms, 6ms and 8ms, as specified in TS 38.331 [9].</w:t>
            </w:r>
          </w:p>
        </w:tc>
        <w:tc>
          <w:tcPr>
            <w:tcW w:w="720" w:type="dxa"/>
            <w:tcBorders>
              <w:top w:val="single" w:sz="4" w:space="0" w:color="808080"/>
              <w:left w:val="single" w:sz="4" w:space="0" w:color="808080"/>
              <w:bottom w:val="single" w:sz="4" w:space="0" w:color="808080"/>
              <w:right w:val="single" w:sz="4" w:space="0" w:color="808080"/>
            </w:tcBorders>
            <w:hideMark/>
          </w:tcPr>
          <w:p w14:paraId="1D99CC4F"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303FBE9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187FF3D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467B8F8E"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783C495"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jointEHC-ROHC-Config-r16</w:t>
            </w:r>
          </w:p>
          <w:p w14:paraId="251956E1"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Cs/>
                <w:iCs/>
                <w:sz w:val="18"/>
                <w:lang w:eastAsia="en-GB"/>
              </w:rPr>
              <w:t>Indicates whether the UE supports simultaneous configuration of EHC and ROHC protocols for the same DRB/multicast MRB.</w:t>
            </w:r>
          </w:p>
        </w:tc>
        <w:tc>
          <w:tcPr>
            <w:tcW w:w="720" w:type="dxa"/>
            <w:tcBorders>
              <w:top w:val="single" w:sz="4" w:space="0" w:color="808080"/>
              <w:left w:val="single" w:sz="4" w:space="0" w:color="808080"/>
              <w:bottom w:val="single" w:sz="4" w:space="0" w:color="808080"/>
              <w:right w:val="single" w:sz="4" w:space="0" w:color="808080"/>
            </w:tcBorders>
            <w:hideMark/>
          </w:tcPr>
          <w:p w14:paraId="5826CBE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636958C6"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5B7F876F"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759B6CA5"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D3F1973" w14:textId="77777777" w:rsidR="00A94C57" w:rsidRPr="00A94C57" w:rsidRDefault="00A94C57" w:rsidP="00A94C57">
            <w:pPr>
              <w:keepNext/>
              <w:keepLines/>
              <w:spacing w:after="0"/>
              <w:textAlignment w:val="auto"/>
              <w:rPr>
                <w:rFonts w:ascii="Arial" w:hAnsi="Arial" w:cs="Arial"/>
                <w:b/>
                <w:bCs/>
                <w:i/>
                <w:iCs/>
                <w:noProof/>
                <w:sz w:val="18"/>
                <w:szCs w:val="18"/>
              </w:rPr>
            </w:pPr>
            <w:r w:rsidRPr="00A94C57">
              <w:rPr>
                <w:rFonts w:ascii="Arial" w:hAnsi="Arial" w:cs="Arial"/>
                <w:b/>
                <w:bCs/>
                <w:i/>
                <w:iCs/>
                <w:noProof/>
                <w:sz w:val="18"/>
                <w:szCs w:val="18"/>
              </w:rPr>
              <w:t>maxNumberROHC-ContextSessions</w:t>
            </w:r>
          </w:p>
          <w:p w14:paraId="48C0029B"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Defines the maximum number of ROHC header compression context sessions supported by the UE across all DRBs and</w:t>
            </w:r>
            <w:r w:rsidRPr="00A94C57">
              <w:rPr>
                <w:rFonts w:ascii="Arial" w:eastAsia="DengXian" w:hAnsi="Arial" w:cs="Arial"/>
                <w:sz w:val="18"/>
                <w:lang w:eastAsia="zh-CN"/>
              </w:rPr>
              <w:t xml:space="preserve"> multicast</w:t>
            </w:r>
            <w:r w:rsidRPr="00A94C57">
              <w:rPr>
                <w:rFonts w:ascii="Arial" w:hAnsi="Arial" w:cs="Arial"/>
                <w:sz w:val="18"/>
              </w:rPr>
              <w:t xml:space="preserve"> MRBs, excluding context sessions that leave all headers uncompressed.</w:t>
            </w:r>
          </w:p>
        </w:tc>
        <w:tc>
          <w:tcPr>
            <w:tcW w:w="720" w:type="dxa"/>
            <w:tcBorders>
              <w:top w:val="single" w:sz="4" w:space="0" w:color="808080"/>
              <w:left w:val="single" w:sz="4" w:space="0" w:color="808080"/>
              <w:bottom w:val="single" w:sz="4" w:space="0" w:color="808080"/>
              <w:right w:val="single" w:sz="4" w:space="0" w:color="808080"/>
            </w:tcBorders>
            <w:hideMark/>
          </w:tcPr>
          <w:p w14:paraId="0930C622"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2F2DC751"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0A44346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169D165D"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6A3E13D"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b/>
                <w:i/>
                <w:sz w:val="18"/>
              </w:rPr>
              <w:t>maxNumberEHC-Contexts-r16</w:t>
            </w:r>
          </w:p>
          <w:p w14:paraId="3804BF32" w14:textId="77777777" w:rsidR="00A94C57" w:rsidRPr="00A94C57" w:rsidRDefault="00A94C57" w:rsidP="00A94C57">
            <w:pPr>
              <w:keepNext/>
              <w:keepLines/>
              <w:spacing w:after="0"/>
              <w:textAlignment w:val="auto"/>
              <w:rPr>
                <w:rFonts w:ascii="Arial" w:hAnsi="Arial" w:cs="Arial"/>
                <w:b/>
                <w:bCs/>
                <w:i/>
                <w:iCs/>
                <w:noProof/>
                <w:sz w:val="18"/>
                <w:szCs w:val="18"/>
              </w:rPr>
            </w:pPr>
            <w:r w:rsidRPr="00A94C57">
              <w:rPr>
                <w:rFonts w:ascii="Arial" w:hAnsi="Arial" w:cs="Arial"/>
                <w:sz w:val="18"/>
              </w:rPr>
              <w:t xml:space="preserve">Defines the maximum number of Ethernet header compression contexts supported by the UE across all DRBs and </w:t>
            </w:r>
            <w:r w:rsidRPr="00A94C57">
              <w:rPr>
                <w:rFonts w:ascii="Arial" w:eastAsia="DengXian" w:hAnsi="Arial" w:cs="Arial"/>
                <w:sz w:val="18"/>
                <w:lang w:eastAsia="zh-CN"/>
              </w:rPr>
              <w:t>multicast</w:t>
            </w:r>
            <w:r w:rsidRPr="00A94C57">
              <w:rPr>
                <w:rFonts w:ascii="Arial" w:hAnsi="Arial" w:cs="Arial"/>
                <w:sz w:val="18"/>
              </w:rPr>
              <w:t xml:space="preserve"> MRBs and across UE's EHC compressor and EHC decompressor. The indicated number defines the number of contexts in addition to CID = "all zeros"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2927B96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740189C0"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A0E6DF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37B6B917"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236FB6D8" w14:textId="77777777" w:rsidR="00A94C57" w:rsidRPr="00A94C57" w:rsidRDefault="00A94C57" w:rsidP="00A94C57">
            <w:pPr>
              <w:keepNext/>
              <w:keepLines/>
              <w:spacing w:after="0"/>
              <w:textAlignment w:val="auto"/>
              <w:rPr>
                <w:rFonts w:ascii="Arial" w:hAnsi="Arial" w:cs="Arial"/>
                <w:b/>
                <w:bCs/>
                <w:i/>
                <w:iCs/>
                <w:noProof/>
                <w:sz w:val="18"/>
                <w:szCs w:val="18"/>
              </w:rPr>
            </w:pPr>
            <w:r w:rsidRPr="00A94C57">
              <w:rPr>
                <w:rFonts w:ascii="Arial" w:hAnsi="Arial" w:cs="Arial"/>
                <w:b/>
                <w:bCs/>
                <w:i/>
                <w:iCs/>
                <w:noProof/>
                <w:sz w:val="18"/>
                <w:szCs w:val="18"/>
              </w:rPr>
              <w:t>outOfOrderDelivery</w:t>
            </w:r>
          </w:p>
          <w:p w14:paraId="0FC633C5"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UE supports out of order delivery of data to upper layers by PDCP.</w:t>
            </w:r>
          </w:p>
        </w:tc>
        <w:tc>
          <w:tcPr>
            <w:tcW w:w="720" w:type="dxa"/>
            <w:tcBorders>
              <w:top w:val="single" w:sz="4" w:space="0" w:color="808080"/>
              <w:left w:val="single" w:sz="4" w:space="0" w:color="808080"/>
              <w:bottom w:val="single" w:sz="4" w:space="0" w:color="808080"/>
              <w:right w:val="single" w:sz="4" w:space="0" w:color="808080"/>
            </w:tcBorders>
            <w:hideMark/>
          </w:tcPr>
          <w:p w14:paraId="41BCC1F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016AF44F"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F2B35A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4D774668"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77E76FCF" w14:textId="77777777" w:rsidR="00A94C57" w:rsidRPr="00A94C57" w:rsidRDefault="00A94C57" w:rsidP="00A94C57">
            <w:pPr>
              <w:keepNext/>
              <w:keepLines/>
              <w:spacing w:after="0"/>
              <w:textAlignment w:val="auto"/>
              <w:rPr>
                <w:rFonts w:ascii="Arial" w:hAnsi="Arial"/>
                <w:b/>
                <w:i/>
                <w:noProof/>
                <w:sz w:val="18"/>
              </w:rPr>
            </w:pPr>
            <w:r w:rsidRPr="00A94C57">
              <w:rPr>
                <w:rFonts w:ascii="Arial" w:hAnsi="Arial" w:cs="Arial"/>
                <w:b/>
                <w:i/>
                <w:noProof/>
                <w:sz w:val="18"/>
              </w:rPr>
              <w:t>pdcp-DuplicationMCG-OrSCG-DRB</w:t>
            </w:r>
          </w:p>
          <w:p w14:paraId="04B94AD8" w14:textId="77777777" w:rsidR="00A94C57" w:rsidRPr="00A94C57" w:rsidRDefault="00A94C57" w:rsidP="00A94C57">
            <w:pPr>
              <w:keepNext/>
              <w:keepLines/>
              <w:spacing w:after="0"/>
              <w:textAlignment w:val="auto"/>
              <w:rPr>
                <w:rFonts w:ascii="Arial" w:hAnsi="Arial" w:cs="Arial"/>
                <w:noProof/>
                <w:sz w:val="18"/>
              </w:rPr>
            </w:pPr>
            <w:r w:rsidRPr="00A94C57">
              <w:rPr>
                <w:rFonts w:ascii="Arial" w:hAnsi="Arial" w:cs="Arial"/>
                <w:noProof/>
                <w:sz w:val="18"/>
              </w:rPr>
              <w:t>Indicates whether the UE supports CA-based PDCP duplication over MCG or SCG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5378F0A6"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61B4E246"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3598CB1"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70BC9D53"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73D4D108"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pdcp-DuplicationMoreThanTwoRLC-r16</w:t>
            </w:r>
          </w:p>
          <w:p w14:paraId="46640429" w14:textId="77777777" w:rsidR="00A94C57" w:rsidRPr="00A94C57" w:rsidRDefault="00A94C57" w:rsidP="00A94C57">
            <w:pPr>
              <w:keepNext/>
              <w:keepLines/>
              <w:spacing w:after="0"/>
              <w:textAlignment w:val="auto"/>
              <w:rPr>
                <w:rFonts w:ascii="Arial" w:hAnsi="Arial"/>
                <w:b/>
                <w:i/>
                <w:noProof/>
                <w:sz w:val="18"/>
              </w:rPr>
            </w:pPr>
            <w:r w:rsidRPr="00A94C57">
              <w:rPr>
                <w:rFonts w:ascii="Arial" w:hAnsi="Arial" w:cs="Arial"/>
                <w:sz w:val="18"/>
              </w:rPr>
              <w:t>Defines whether the UE supports PDCP duplication with more than two RLC entities as specified in TS 38.323 [16]. The UE supporting this feature supports secondary RLC entity(</w:t>
            </w:r>
            <w:proofErr w:type="spellStart"/>
            <w:r w:rsidRPr="00A94C57">
              <w:rPr>
                <w:rFonts w:ascii="Arial" w:hAnsi="Arial" w:cs="Arial"/>
                <w:sz w:val="18"/>
              </w:rPr>
              <w:t>ies</w:t>
            </w:r>
            <w:proofErr w:type="spellEnd"/>
            <w:r w:rsidRPr="00A94C57">
              <w:rPr>
                <w:rFonts w:ascii="Arial" w:hAnsi="Arial" w:cs="Arial"/>
                <w:sz w:val="18"/>
              </w:rPr>
              <w:t xml:space="preserve">) activation and deactivation based on </w:t>
            </w:r>
            <w:r w:rsidRPr="00A94C57">
              <w:rPr>
                <w:rFonts w:ascii="Arial" w:hAnsi="Arial" w:cs="Arial"/>
                <w:sz w:val="18"/>
                <w:lang w:eastAsia="zh-CN"/>
              </w:rPr>
              <w:t>duplication RLC Activation/Deactivation</w:t>
            </w:r>
            <w:r w:rsidRPr="00A94C57">
              <w:rPr>
                <w:rFonts w:ascii="Arial" w:hAnsi="Arial" w:cs="Arial"/>
                <w:sz w:val="18"/>
                <w:lang w:eastAsia="ko-KR"/>
              </w:rPr>
              <w:t xml:space="preserve"> MAC CE as specified in TS 38.321 [8].</w:t>
            </w:r>
            <w:r w:rsidRPr="00A94C57">
              <w:rPr>
                <w:rFonts w:ascii="Arial" w:hAnsi="Arial" w:cs="Arial"/>
                <w:sz w:val="18"/>
              </w:rPr>
              <w:t xml:space="preserve"> A UE supporting this feature shall also support </w:t>
            </w:r>
            <w:proofErr w:type="spellStart"/>
            <w:r w:rsidRPr="00A94C57">
              <w:rPr>
                <w:rFonts w:ascii="Arial" w:hAnsi="Arial" w:cs="Arial"/>
                <w:i/>
                <w:iCs/>
                <w:sz w:val="18"/>
              </w:rPr>
              <w:t>pdcp</w:t>
            </w:r>
            <w:proofErr w:type="spellEnd"/>
            <w:r w:rsidRPr="00A94C57">
              <w:rPr>
                <w:rFonts w:ascii="Arial" w:hAnsi="Arial" w:cs="Arial"/>
                <w:i/>
                <w:iCs/>
                <w:sz w:val="18"/>
              </w:rPr>
              <w:t>-</w:t>
            </w:r>
            <w:proofErr w:type="spellStart"/>
            <w:r w:rsidRPr="00A94C57">
              <w:rPr>
                <w:rFonts w:ascii="Arial" w:hAnsi="Arial" w:cs="Arial"/>
                <w:i/>
                <w:iCs/>
                <w:sz w:val="18"/>
              </w:rPr>
              <w:t>DuplicationMCG</w:t>
            </w:r>
            <w:proofErr w:type="spellEnd"/>
            <w:r w:rsidRPr="00A94C57">
              <w:rPr>
                <w:rFonts w:ascii="Arial" w:hAnsi="Arial" w:cs="Arial"/>
                <w:i/>
                <w:iCs/>
                <w:sz w:val="18"/>
              </w:rPr>
              <w:t>-</w:t>
            </w:r>
            <w:proofErr w:type="spellStart"/>
            <w:r w:rsidRPr="00A94C57">
              <w:rPr>
                <w:rFonts w:ascii="Arial" w:hAnsi="Arial" w:cs="Arial"/>
                <w:i/>
                <w:iCs/>
                <w:sz w:val="18"/>
              </w:rPr>
              <w:t>OrSCG</w:t>
            </w:r>
            <w:proofErr w:type="spellEnd"/>
            <w:r w:rsidRPr="00A94C57">
              <w:rPr>
                <w:rFonts w:ascii="Arial" w:hAnsi="Arial" w:cs="Arial"/>
                <w:i/>
                <w:iCs/>
                <w:sz w:val="18"/>
              </w:rPr>
              <w:t>-DRB</w:t>
            </w:r>
            <w:r w:rsidRPr="00A94C57">
              <w:rPr>
                <w:rFonts w:ascii="Arial" w:hAnsi="Arial" w:cs="Arial"/>
                <w:sz w:val="18"/>
              </w:rPr>
              <w:t xml:space="preserve">, </w:t>
            </w:r>
            <w:proofErr w:type="spellStart"/>
            <w:r w:rsidRPr="00A94C57">
              <w:rPr>
                <w:rFonts w:ascii="Arial" w:hAnsi="Arial" w:cs="Arial"/>
                <w:i/>
                <w:iCs/>
                <w:sz w:val="18"/>
              </w:rPr>
              <w:t>pdcp-DuplicationSplitDRB</w:t>
            </w:r>
            <w:proofErr w:type="spellEnd"/>
            <w:r w:rsidRPr="00A94C57">
              <w:rPr>
                <w:rFonts w:ascii="Arial" w:hAnsi="Arial" w:cs="Arial"/>
                <w:sz w:val="18"/>
              </w:rPr>
              <w:t xml:space="preserve">, </w:t>
            </w:r>
            <w:proofErr w:type="spellStart"/>
            <w:r w:rsidRPr="00A94C57">
              <w:rPr>
                <w:rFonts w:ascii="Arial" w:hAnsi="Arial" w:cs="Arial"/>
                <w:i/>
                <w:iCs/>
                <w:sz w:val="18"/>
              </w:rPr>
              <w:t>pdcp-DuplicationSplitSRB</w:t>
            </w:r>
            <w:proofErr w:type="spellEnd"/>
            <w:r w:rsidRPr="00A94C57">
              <w:rPr>
                <w:rFonts w:ascii="Arial" w:hAnsi="Arial" w:cs="Arial"/>
                <w:sz w:val="18"/>
              </w:rPr>
              <w:t xml:space="preserve"> and </w:t>
            </w:r>
            <w:proofErr w:type="spellStart"/>
            <w:r w:rsidRPr="00A94C57">
              <w:rPr>
                <w:rFonts w:ascii="Arial" w:hAnsi="Arial" w:cs="Arial"/>
                <w:i/>
                <w:iCs/>
                <w:sz w:val="18"/>
              </w:rPr>
              <w:t>pdcp-DuplicationSRB</w:t>
            </w:r>
            <w:proofErr w:type="spellEnd"/>
            <w:r w:rsidRPr="00A94C57">
              <w:rPr>
                <w:rFonts w:ascii="Arial" w:hAnsi="Arial" w:cs="Arial"/>
                <w:sz w:val="18"/>
              </w:rPr>
              <w:t>.</w:t>
            </w:r>
          </w:p>
        </w:tc>
        <w:tc>
          <w:tcPr>
            <w:tcW w:w="720" w:type="dxa"/>
            <w:tcBorders>
              <w:top w:val="single" w:sz="4" w:space="0" w:color="808080"/>
              <w:left w:val="single" w:sz="4" w:space="0" w:color="808080"/>
              <w:bottom w:val="single" w:sz="4" w:space="0" w:color="808080"/>
              <w:right w:val="single" w:sz="4" w:space="0" w:color="808080"/>
            </w:tcBorders>
            <w:hideMark/>
          </w:tcPr>
          <w:p w14:paraId="0600743C"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5A77E562"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44A7B44C"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No</w:t>
            </w:r>
          </w:p>
        </w:tc>
      </w:tr>
      <w:tr w:rsidR="00A94C57" w:rsidRPr="00A94C57" w14:paraId="0B56CB5A"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EEC7191" w14:textId="77777777" w:rsidR="00A94C57" w:rsidRPr="00A94C57" w:rsidRDefault="00A94C57" w:rsidP="00A94C57">
            <w:pPr>
              <w:keepNext/>
              <w:keepLines/>
              <w:spacing w:after="0"/>
              <w:textAlignment w:val="auto"/>
              <w:rPr>
                <w:rFonts w:ascii="Arial" w:hAnsi="Arial" w:cs="Arial"/>
                <w:b/>
                <w:i/>
                <w:sz w:val="18"/>
              </w:rPr>
            </w:pPr>
            <w:proofErr w:type="spellStart"/>
            <w:r w:rsidRPr="00A94C57">
              <w:rPr>
                <w:rFonts w:ascii="Arial" w:hAnsi="Arial" w:cs="Arial"/>
                <w:b/>
                <w:i/>
                <w:sz w:val="18"/>
              </w:rPr>
              <w:t>pdcp-DuplicationSplitDRB</w:t>
            </w:r>
            <w:proofErr w:type="spellEnd"/>
          </w:p>
          <w:p w14:paraId="1FCD7742" w14:textId="77777777" w:rsidR="00A94C57" w:rsidRPr="00A94C57" w:rsidRDefault="00A94C57" w:rsidP="00A94C57">
            <w:pPr>
              <w:keepNext/>
              <w:keepLines/>
              <w:spacing w:after="0"/>
              <w:textAlignment w:val="auto"/>
              <w:rPr>
                <w:rFonts w:ascii="Arial" w:hAnsi="Arial" w:cs="Arial"/>
                <w:noProof/>
                <w:sz w:val="18"/>
              </w:rPr>
            </w:pPr>
            <w:r w:rsidRPr="00A94C57">
              <w:rPr>
                <w:rFonts w:ascii="Arial" w:hAnsi="Arial" w:cs="Arial"/>
                <w:sz w:val="18"/>
              </w:rPr>
              <w:t>Indicates whether the UE supports PDCP duplication over split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2864DF91"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40E1872E"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270BD0D2"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7D8D9E61"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BC404FA" w14:textId="77777777" w:rsidR="00A94C57" w:rsidRPr="00A94C57" w:rsidRDefault="00A94C57" w:rsidP="00A94C57">
            <w:pPr>
              <w:keepNext/>
              <w:keepLines/>
              <w:spacing w:after="0"/>
              <w:textAlignment w:val="auto"/>
              <w:rPr>
                <w:rFonts w:ascii="Arial" w:hAnsi="Arial" w:cs="Arial"/>
                <w:b/>
                <w:i/>
                <w:sz w:val="18"/>
              </w:rPr>
            </w:pPr>
            <w:proofErr w:type="spellStart"/>
            <w:r w:rsidRPr="00A94C57">
              <w:rPr>
                <w:rFonts w:ascii="Arial" w:hAnsi="Arial" w:cs="Arial"/>
                <w:b/>
                <w:i/>
                <w:sz w:val="18"/>
              </w:rPr>
              <w:t>pdcp-DuplicationSplitSRB</w:t>
            </w:r>
            <w:proofErr w:type="spellEnd"/>
          </w:p>
          <w:p w14:paraId="49FFB706" w14:textId="77777777" w:rsidR="00A94C57" w:rsidRPr="00A94C57" w:rsidRDefault="00A94C57" w:rsidP="00A94C57">
            <w:pPr>
              <w:keepNext/>
              <w:keepLines/>
              <w:spacing w:after="0"/>
              <w:textAlignment w:val="auto"/>
              <w:rPr>
                <w:rFonts w:ascii="Arial" w:hAnsi="Arial" w:cs="Arial"/>
                <w:noProof/>
                <w:sz w:val="18"/>
              </w:rPr>
            </w:pPr>
            <w:r w:rsidRPr="00A94C57">
              <w:rPr>
                <w:rFonts w:ascii="Arial" w:hAnsi="Arial" w:cs="Arial"/>
                <w:sz w:val="18"/>
              </w:rPr>
              <w:t>Indicates whether the UE supports PDCP duplication over split SRB1/2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721D309A"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64DE7276"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44DA1613"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04BE9C55"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3D01FA61" w14:textId="77777777" w:rsidR="00A94C57" w:rsidRPr="00A94C57" w:rsidRDefault="00A94C57" w:rsidP="00A94C57">
            <w:pPr>
              <w:keepNext/>
              <w:keepLines/>
              <w:spacing w:after="0"/>
              <w:textAlignment w:val="auto"/>
              <w:rPr>
                <w:rFonts w:ascii="Arial" w:hAnsi="Arial" w:cs="Arial"/>
                <w:b/>
                <w:i/>
                <w:noProof/>
                <w:sz w:val="18"/>
              </w:rPr>
            </w:pPr>
            <w:r w:rsidRPr="00A94C57">
              <w:rPr>
                <w:rFonts w:ascii="Arial" w:hAnsi="Arial" w:cs="Arial"/>
                <w:b/>
                <w:i/>
                <w:noProof/>
                <w:sz w:val="18"/>
              </w:rPr>
              <w:t>pdcp-DuplicationSRB</w:t>
            </w:r>
          </w:p>
          <w:p w14:paraId="0FEF40EB" w14:textId="77777777" w:rsidR="00A94C57" w:rsidRPr="00A94C57" w:rsidRDefault="00A94C57" w:rsidP="00A94C57">
            <w:pPr>
              <w:keepNext/>
              <w:keepLines/>
              <w:spacing w:after="0"/>
              <w:textAlignment w:val="auto"/>
              <w:rPr>
                <w:rFonts w:ascii="Arial" w:hAnsi="Arial" w:cs="Arial"/>
                <w:noProof/>
                <w:sz w:val="18"/>
              </w:rPr>
            </w:pPr>
            <w:r w:rsidRPr="00A94C57">
              <w:rPr>
                <w:rFonts w:ascii="Arial" w:hAnsi="Arial" w:cs="Arial"/>
                <w:noProof/>
                <w:sz w:val="18"/>
              </w:rPr>
              <w:t>Indicates whether the UE supports CA-based PDCP duplication over SRB1/2 and/or,</w:t>
            </w:r>
            <w:r w:rsidRPr="00A94C57">
              <w:rPr>
                <w:rFonts w:ascii="Arial" w:hAnsi="Arial" w:cs="Arial"/>
                <w:sz w:val="18"/>
              </w:rPr>
              <w:t xml:space="preserve"> if (NG)EN-DC is supported,</w:t>
            </w:r>
            <w:r w:rsidRPr="00A94C57">
              <w:rPr>
                <w:rFonts w:ascii="Arial" w:hAnsi="Arial" w:cs="Arial"/>
                <w:noProof/>
                <w:sz w:val="18"/>
              </w:rPr>
              <w:t xml:space="preserve"> SRB3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689A3D80"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0036584E"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3FE66507"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C36DC6" w:rsidRPr="00C36DC6" w14:paraId="42CC7AB9" w14:textId="77777777" w:rsidTr="00C36DC6">
        <w:trPr>
          <w:cantSplit/>
          <w:ins w:id="108" w:author="Huawei, HiSilicon" w:date="2024-02-18T09:52:00Z"/>
        </w:trPr>
        <w:tc>
          <w:tcPr>
            <w:tcW w:w="7290" w:type="dxa"/>
            <w:tcBorders>
              <w:top w:val="single" w:sz="4" w:space="0" w:color="808080"/>
              <w:left w:val="single" w:sz="4" w:space="0" w:color="808080"/>
              <w:bottom w:val="single" w:sz="4" w:space="0" w:color="808080"/>
              <w:right w:val="single" w:sz="4" w:space="0" w:color="808080"/>
            </w:tcBorders>
          </w:tcPr>
          <w:p w14:paraId="027D75C3" w14:textId="77777777" w:rsidR="00C36DC6" w:rsidRPr="00C36DC6" w:rsidRDefault="00C36DC6" w:rsidP="00C36DC6">
            <w:pPr>
              <w:pStyle w:val="TAL"/>
              <w:rPr>
                <w:ins w:id="109" w:author="Huawei, HiSilicon" w:date="2024-02-18T09:52:00Z"/>
                <w:rFonts w:cs="Arial"/>
                <w:b/>
                <w:i/>
                <w:szCs w:val="18"/>
              </w:rPr>
            </w:pPr>
            <w:ins w:id="110" w:author="Huawei, HiSilicon" w:date="2024-02-18T09:52:00Z">
              <w:r w:rsidRPr="00C36DC6">
                <w:rPr>
                  <w:rFonts w:cs="Arial"/>
                  <w:b/>
                  <w:i/>
                  <w:szCs w:val="18"/>
                </w:rPr>
                <w:t>pdu-SetDiscard-r18</w:t>
              </w:r>
            </w:ins>
          </w:p>
          <w:p w14:paraId="221B77A8" w14:textId="77777777" w:rsidR="00C36DC6" w:rsidRPr="000A6EB7" w:rsidRDefault="00C36DC6" w:rsidP="00C36DC6">
            <w:pPr>
              <w:pStyle w:val="TAL"/>
              <w:rPr>
                <w:ins w:id="111" w:author="Huawei, HiSilicon" w:date="2024-02-18T09:52:00Z"/>
                <w:rFonts w:cs="Arial"/>
                <w:bCs/>
                <w:iCs/>
                <w:szCs w:val="18"/>
              </w:rPr>
            </w:pPr>
            <w:ins w:id="112" w:author="Huawei, HiSilicon" w:date="2024-02-18T09:52:00Z">
              <w:r w:rsidRPr="008E112D">
                <w:rPr>
                  <w:rFonts w:cs="Arial"/>
                  <w:bCs/>
                  <w:iCs/>
                  <w:szCs w:val="18"/>
                </w:rPr>
                <w:t xml:space="preserve">Indicates whether the UE supports PDU set based discard operation (i.e. </w:t>
              </w:r>
              <w:r w:rsidRPr="008E112D">
                <w:rPr>
                  <w:rFonts w:cs="Arial"/>
                  <w:bCs/>
                  <w:i/>
                  <w:szCs w:val="18"/>
                </w:rPr>
                <w:t>pdu-SetDiscard-r18</w:t>
              </w:r>
              <w:r w:rsidRPr="000A6EB7">
                <w:rPr>
                  <w:rFonts w:cs="Arial"/>
                  <w:bCs/>
                  <w:iCs/>
                  <w:szCs w:val="18"/>
                </w:rPr>
                <w:t xml:space="preserve"> configuration, as specified in TS 38.331 [9]).</w:t>
              </w:r>
            </w:ins>
          </w:p>
          <w:p w14:paraId="584251B0" w14:textId="12CA3C42" w:rsidR="00C36DC6" w:rsidRPr="00C36DC6" w:rsidRDefault="00C36DC6" w:rsidP="00C36DC6">
            <w:pPr>
              <w:keepNext/>
              <w:keepLines/>
              <w:spacing w:after="0"/>
              <w:textAlignment w:val="auto"/>
              <w:rPr>
                <w:ins w:id="113" w:author="Huawei, HiSilicon" w:date="2024-02-18T09:52:00Z"/>
                <w:rFonts w:ascii="Arial" w:hAnsi="Arial" w:cs="Arial"/>
                <w:b/>
                <w:i/>
                <w:noProof/>
                <w:sz w:val="18"/>
                <w:szCs w:val="18"/>
              </w:rPr>
            </w:pPr>
            <w:ins w:id="114" w:author="Huawei, HiSilicon" w:date="2024-02-18T09:52:00Z">
              <w:r w:rsidRPr="00C36DC6">
                <w:rPr>
                  <w:rFonts w:ascii="Arial" w:hAnsi="Arial" w:cs="Arial"/>
                  <w:bCs/>
                  <w:iCs/>
                  <w:sz w:val="18"/>
                  <w:szCs w:val="18"/>
                </w:rPr>
                <w:t xml:space="preserve">UE supporting </w:t>
              </w:r>
              <w:r w:rsidRPr="00C36DC6">
                <w:rPr>
                  <w:rFonts w:ascii="Arial" w:hAnsi="Arial" w:cs="Arial"/>
                  <w:bCs/>
                  <w:i/>
                  <w:sz w:val="18"/>
                  <w:szCs w:val="18"/>
                </w:rPr>
                <w:t>pdu-SetDiscard-r18</w:t>
              </w:r>
              <w:r w:rsidRPr="00C36DC6">
                <w:rPr>
                  <w:rFonts w:ascii="Arial" w:hAnsi="Arial" w:cs="Arial"/>
                  <w:bCs/>
                  <w:iCs/>
                  <w:sz w:val="18"/>
                  <w:szCs w:val="18"/>
                </w:rPr>
                <w:t xml:space="preserve"> shall also support the ability to identify PDU sets for UL XR traffic.</w:t>
              </w:r>
            </w:ins>
          </w:p>
        </w:tc>
        <w:tc>
          <w:tcPr>
            <w:tcW w:w="720" w:type="dxa"/>
            <w:tcBorders>
              <w:top w:val="single" w:sz="4" w:space="0" w:color="808080"/>
              <w:left w:val="single" w:sz="4" w:space="0" w:color="808080"/>
              <w:bottom w:val="single" w:sz="4" w:space="0" w:color="808080"/>
              <w:right w:val="single" w:sz="4" w:space="0" w:color="808080"/>
            </w:tcBorders>
          </w:tcPr>
          <w:p w14:paraId="0344B7DD" w14:textId="73765A62" w:rsidR="00C36DC6" w:rsidRPr="00C36DC6" w:rsidRDefault="00C36DC6" w:rsidP="00C36DC6">
            <w:pPr>
              <w:keepNext/>
              <w:keepLines/>
              <w:spacing w:after="0"/>
              <w:jc w:val="center"/>
              <w:textAlignment w:val="auto"/>
              <w:rPr>
                <w:ins w:id="115" w:author="Huawei, HiSilicon" w:date="2024-02-18T09:52:00Z"/>
                <w:rFonts w:ascii="Arial" w:hAnsi="Arial" w:cs="Arial"/>
                <w:sz w:val="18"/>
                <w:szCs w:val="18"/>
              </w:rPr>
            </w:pPr>
            <w:ins w:id="116" w:author="Huawei, HiSilicon" w:date="2024-02-18T09:52:00Z">
              <w:r w:rsidRPr="00C36DC6">
                <w:rPr>
                  <w:rFonts w:ascii="Arial" w:hAnsi="Arial" w:cs="Arial"/>
                  <w:sz w:val="18"/>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7E4E547A" w14:textId="1E765A77" w:rsidR="00C36DC6" w:rsidRPr="00C36DC6" w:rsidRDefault="00C36DC6" w:rsidP="00C36DC6">
            <w:pPr>
              <w:keepNext/>
              <w:keepLines/>
              <w:spacing w:after="0"/>
              <w:jc w:val="center"/>
              <w:textAlignment w:val="auto"/>
              <w:rPr>
                <w:ins w:id="117" w:author="Huawei, HiSilicon" w:date="2024-02-18T09:52:00Z"/>
                <w:rFonts w:ascii="Arial" w:hAnsi="Arial" w:cs="Arial"/>
                <w:sz w:val="18"/>
                <w:szCs w:val="18"/>
              </w:rPr>
            </w:pPr>
            <w:ins w:id="118" w:author="Huawei, HiSilicon" w:date="2024-02-18T09:52:00Z">
              <w:r w:rsidRPr="00C36DC6">
                <w:rPr>
                  <w:rFonts w:ascii="Arial" w:hAnsi="Arial" w:cs="Arial"/>
                  <w:sz w:val="18"/>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1E0BB932" w14:textId="3D793A42" w:rsidR="00C36DC6" w:rsidRPr="00C36DC6" w:rsidRDefault="00C36DC6" w:rsidP="00C36DC6">
            <w:pPr>
              <w:keepNext/>
              <w:keepLines/>
              <w:spacing w:after="0"/>
              <w:jc w:val="center"/>
              <w:textAlignment w:val="auto"/>
              <w:rPr>
                <w:ins w:id="119" w:author="Huawei, HiSilicon" w:date="2024-02-18T09:52:00Z"/>
                <w:rFonts w:ascii="Arial" w:hAnsi="Arial" w:cs="Arial"/>
                <w:sz w:val="18"/>
                <w:szCs w:val="18"/>
              </w:rPr>
            </w:pPr>
            <w:ins w:id="120" w:author="Huawei, HiSilicon" w:date="2024-02-18T09:52:00Z">
              <w:r w:rsidRPr="00C36DC6">
                <w:rPr>
                  <w:rFonts w:ascii="Arial" w:hAnsi="Arial" w:cs="Arial"/>
                  <w:sz w:val="18"/>
                  <w:szCs w:val="18"/>
                </w:rPr>
                <w:t>No</w:t>
              </w:r>
            </w:ins>
          </w:p>
        </w:tc>
      </w:tr>
      <w:tr w:rsidR="00C36DC6" w:rsidRPr="00C36DC6" w14:paraId="32A670FB" w14:textId="77777777" w:rsidTr="00C36DC6">
        <w:trPr>
          <w:cantSplit/>
          <w:ins w:id="121" w:author="Huawei, HiSilicon" w:date="2024-02-18T09:52:00Z"/>
        </w:trPr>
        <w:tc>
          <w:tcPr>
            <w:tcW w:w="7290" w:type="dxa"/>
            <w:tcBorders>
              <w:top w:val="single" w:sz="4" w:space="0" w:color="808080"/>
              <w:left w:val="single" w:sz="4" w:space="0" w:color="808080"/>
              <w:bottom w:val="single" w:sz="4" w:space="0" w:color="808080"/>
              <w:right w:val="single" w:sz="4" w:space="0" w:color="808080"/>
            </w:tcBorders>
          </w:tcPr>
          <w:p w14:paraId="7EF044E1" w14:textId="77777777" w:rsidR="00C36DC6" w:rsidRPr="00C36DC6" w:rsidRDefault="00C36DC6" w:rsidP="00C36DC6">
            <w:pPr>
              <w:pStyle w:val="TAL"/>
              <w:rPr>
                <w:ins w:id="122" w:author="Huawei, HiSilicon" w:date="2024-02-18T09:52:00Z"/>
                <w:rFonts w:cs="Arial"/>
                <w:b/>
                <w:i/>
                <w:szCs w:val="18"/>
              </w:rPr>
            </w:pPr>
            <w:ins w:id="123" w:author="Huawei, HiSilicon" w:date="2024-02-18T09:52:00Z">
              <w:r w:rsidRPr="00C36DC6">
                <w:rPr>
                  <w:rFonts w:cs="Arial"/>
                  <w:b/>
                  <w:i/>
                  <w:szCs w:val="18"/>
                </w:rPr>
                <w:t>psi-BasedDiscard-r18</w:t>
              </w:r>
            </w:ins>
          </w:p>
          <w:p w14:paraId="628F7096" w14:textId="77777777" w:rsidR="00C36DC6" w:rsidRPr="000A6EB7" w:rsidRDefault="00C36DC6" w:rsidP="00C36DC6">
            <w:pPr>
              <w:pStyle w:val="TAL"/>
              <w:rPr>
                <w:ins w:id="124" w:author="Huawei, HiSilicon" w:date="2024-02-18T09:52:00Z"/>
                <w:rFonts w:cs="Arial"/>
                <w:noProof/>
                <w:szCs w:val="18"/>
              </w:rPr>
            </w:pPr>
            <w:ins w:id="125" w:author="Huawei, HiSilicon" w:date="2024-02-18T09:52:00Z">
              <w:r w:rsidRPr="008E112D">
                <w:rPr>
                  <w:rFonts w:cs="Arial"/>
                  <w:bCs/>
                  <w:iCs/>
                  <w:szCs w:val="18"/>
                </w:rPr>
                <w:t xml:space="preserve">Indicates whether the UEs supports </w:t>
              </w:r>
              <w:r w:rsidRPr="008E112D">
                <w:rPr>
                  <w:rFonts w:cs="Arial"/>
                  <w:noProof/>
                  <w:szCs w:val="18"/>
                </w:rPr>
                <w:t xml:space="preserve">PSI based discard (i.e. </w:t>
              </w:r>
              <w:r w:rsidRPr="000A6EB7">
                <w:rPr>
                  <w:rFonts w:cs="Arial"/>
                  <w:i/>
                  <w:iCs/>
                  <w:noProof/>
                  <w:szCs w:val="18"/>
                </w:rPr>
                <w:t>discardTimerForLowImportance-r18</w:t>
              </w:r>
              <w:r w:rsidRPr="000A6EB7">
                <w:rPr>
                  <w:rFonts w:cs="Arial"/>
                  <w:noProof/>
                  <w:szCs w:val="18"/>
                </w:rPr>
                <w:t xml:space="preserve"> configuration, as specified in TS 38.331 [9]).</w:t>
              </w:r>
            </w:ins>
          </w:p>
          <w:p w14:paraId="335F369C" w14:textId="33DF0648" w:rsidR="00C36DC6" w:rsidRPr="00C36DC6" w:rsidRDefault="00C36DC6" w:rsidP="00C36DC6">
            <w:pPr>
              <w:keepNext/>
              <w:keepLines/>
              <w:spacing w:after="0"/>
              <w:textAlignment w:val="auto"/>
              <w:rPr>
                <w:ins w:id="126" w:author="Huawei, HiSilicon" w:date="2024-02-18T09:52:00Z"/>
                <w:rFonts w:ascii="Arial" w:hAnsi="Arial" w:cs="Arial"/>
                <w:b/>
                <w:bCs/>
                <w:i/>
                <w:iCs/>
                <w:noProof/>
                <w:sz w:val="18"/>
                <w:szCs w:val="18"/>
              </w:rPr>
            </w:pPr>
            <w:ins w:id="127" w:author="Huawei, HiSilicon" w:date="2024-02-18T09:52:00Z">
              <w:r w:rsidRPr="00C36DC6">
                <w:rPr>
                  <w:rFonts w:ascii="Arial" w:hAnsi="Arial" w:cs="Arial"/>
                  <w:noProof/>
                  <w:sz w:val="18"/>
                  <w:szCs w:val="18"/>
                </w:rPr>
                <w:t xml:space="preserve">UE supporting </w:t>
              </w:r>
              <w:r w:rsidRPr="00C36DC6">
                <w:rPr>
                  <w:rFonts w:ascii="Arial" w:hAnsi="Arial" w:cs="Arial"/>
                  <w:i/>
                  <w:iCs/>
                  <w:noProof/>
                  <w:sz w:val="18"/>
                  <w:szCs w:val="18"/>
                </w:rPr>
                <w:t xml:space="preserve">psi-BasedDiscard-r18 </w:t>
              </w:r>
              <w:r w:rsidRPr="00C36DC6">
                <w:rPr>
                  <w:rFonts w:ascii="Arial" w:hAnsi="Arial" w:cs="Arial"/>
                  <w:noProof/>
                  <w:sz w:val="18"/>
                  <w:szCs w:val="18"/>
                </w:rPr>
                <w:t>shall also support the ability to identify PDU sets and PSI for UL XR traffic.</w:t>
              </w:r>
            </w:ins>
          </w:p>
        </w:tc>
        <w:tc>
          <w:tcPr>
            <w:tcW w:w="720" w:type="dxa"/>
            <w:tcBorders>
              <w:top w:val="single" w:sz="4" w:space="0" w:color="808080"/>
              <w:left w:val="single" w:sz="4" w:space="0" w:color="808080"/>
              <w:bottom w:val="single" w:sz="4" w:space="0" w:color="808080"/>
              <w:right w:val="single" w:sz="4" w:space="0" w:color="808080"/>
            </w:tcBorders>
          </w:tcPr>
          <w:p w14:paraId="66BED3A3" w14:textId="0E00BF31" w:rsidR="00C36DC6" w:rsidRPr="00C36DC6" w:rsidRDefault="00C36DC6" w:rsidP="00C36DC6">
            <w:pPr>
              <w:keepNext/>
              <w:keepLines/>
              <w:spacing w:after="0"/>
              <w:jc w:val="center"/>
              <w:textAlignment w:val="auto"/>
              <w:rPr>
                <w:ins w:id="128" w:author="Huawei, HiSilicon" w:date="2024-02-18T09:52:00Z"/>
                <w:rFonts w:ascii="Arial" w:hAnsi="Arial" w:cs="Arial"/>
                <w:bCs/>
                <w:iCs/>
                <w:sz w:val="18"/>
                <w:szCs w:val="18"/>
              </w:rPr>
            </w:pPr>
            <w:ins w:id="129" w:author="Huawei, HiSilicon" w:date="2024-02-18T09:52:00Z">
              <w:r w:rsidRPr="00C36DC6">
                <w:rPr>
                  <w:rFonts w:ascii="Arial" w:hAnsi="Arial" w:cs="Arial"/>
                  <w:sz w:val="18"/>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41CA13AB" w14:textId="4DB375C5" w:rsidR="00C36DC6" w:rsidRPr="00C36DC6" w:rsidRDefault="00C36DC6" w:rsidP="00C36DC6">
            <w:pPr>
              <w:keepNext/>
              <w:keepLines/>
              <w:spacing w:after="0"/>
              <w:jc w:val="center"/>
              <w:textAlignment w:val="auto"/>
              <w:rPr>
                <w:ins w:id="130" w:author="Huawei, HiSilicon" w:date="2024-02-18T09:52:00Z"/>
                <w:rFonts w:ascii="Arial" w:hAnsi="Arial" w:cs="Arial"/>
                <w:bCs/>
                <w:iCs/>
                <w:sz w:val="18"/>
                <w:szCs w:val="18"/>
              </w:rPr>
            </w:pPr>
            <w:ins w:id="131" w:author="Huawei, HiSilicon" w:date="2024-02-18T09:52:00Z">
              <w:r w:rsidRPr="00C36DC6">
                <w:rPr>
                  <w:rFonts w:ascii="Arial" w:hAnsi="Arial" w:cs="Arial"/>
                  <w:sz w:val="18"/>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00615FD7" w14:textId="78B9DE87" w:rsidR="00C36DC6" w:rsidRPr="00C36DC6" w:rsidRDefault="00C36DC6" w:rsidP="00C36DC6">
            <w:pPr>
              <w:keepNext/>
              <w:keepLines/>
              <w:spacing w:after="0"/>
              <w:jc w:val="center"/>
              <w:textAlignment w:val="auto"/>
              <w:rPr>
                <w:ins w:id="132" w:author="Huawei, HiSilicon" w:date="2024-02-18T09:52:00Z"/>
                <w:rFonts w:ascii="Arial" w:hAnsi="Arial" w:cs="Arial"/>
                <w:bCs/>
                <w:iCs/>
                <w:sz w:val="18"/>
                <w:szCs w:val="18"/>
              </w:rPr>
            </w:pPr>
            <w:ins w:id="133" w:author="Huawei, HiSilicon" w:date="2024-02-18T09:52:00Z">
              <w:r w:rsidRPr="00C36DC6">
                <w:rPr>
                  <w:rFonts w:ascii="Arial" w:hAnsi="Arial" w:cs="Arial"/>
                  <w:sz w:val="18"/>
                  <w:szCs w:val="18"/>
                </w:rPr>
                <w:t>No</w:t>
              </w:r>
            </w:ins>
          </w:p>
        </w:tc>
      </w:tr>
      <w:tr w:rsidR="00A94C57" w:rsidRPr="00A94C57" w14:paraId="4365290C"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F802220" w14:textId="77777777" w:rsidR="00A94C57" w:rsidRPr="00A94C57" w:rsidRDefault="00A94C57" w:rsidP="00A94C57">
            <w:pPr>
              <w:keepNext/>
              <w:keepLines/>
              <w:spacing w:after="0"/>
              <w:textAlignment w:val="auto"/>
              <w:rPr>
                <w:rFonts w:ascii="Arial" w:hAnsi="Arial" w:cs="Arial"/>
                <w:b/>
                <w:bCs/>
                <w:i/>
                <w:iCs/>
                <w:noProof/>
                <w:sz w:val="18"/>
                <w:szCs w:val="18"/>
              </w:rPr>
            </w:pPr>
            <w:r w:rsidRPr="00A94C57">
              <w:rPr>
                <w:rFonts w:ascii="Arial" w:hAnsi="Arial" w:cs="Arial"/>
                <w:b/>
                <w:bCs/>
                <w:i/>
                <w:iCs/>
                <w:noProof/>
                <w:sz w:val="18"/>
                <w:szCs w:val="18"/>
              </w:rPr>
              <w:t>shortSN</w:t>
            </w:r>
          </w:p>
          <w:p w14:paraId="11A9F6C7"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the UE supports </w:t>
            </w:r>
            <w:proofErr w:type="gramStart"/>
            <w:r w:rsidRPr="00A94C57">
              <w:rPr>
                <w:rFonts w:ascii="Arial" w:hAnsi="Arial" w:cs="Arial"/>
                <w:sz w:val="18"/>
              </w:rPr>
              <w:t>12 bit</w:t>
            </w:r>
            <w:proofErr w:type="gramEnd"/>
            <w:r w:rsidRPr="00A94C57">
              <w:rPr>
                <w:rFonts w:ascii="Arial" w:hAnsi="Arial" w:cs="Arial"/>
                <w:sz w:val="18"/>
              </w:rPr>
              <w:t xml:space="preserve"> length of PDCP sequence number.</w:t>
            </w:r>
          </w:p>
        </w:tc>
        <w:tc>
          <w:tcPr>
            <w:tcW w:w="720" w:type="dxa"/>
            <w:tcBorders>
              <w:top w:val="single" w:sz="4" w:space="0" w:color="808080"/>
              <w:left w:val="single" w:sz="4" w:space="0" w:color="808080"/>
              <w:bottom w:val="single" w:sz="4" w:space="0" w:color="808080"/>
              <w:right w:val="single" w:sz="4" w:space="0" w:color="808080"/>
            </w:tcBorders>
            <w:hideMark/>
          </w:tcPr>
          <w:p w14:paraId="406CD8E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2ACA00F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990" w:type="dxa"/>
            <w:tcBorders>
              <w:top w:val="single" w:sz="4" w:space="0" w:color="808080"/>
              <w:left w:val="single" w:sz="4" w:space="0" w:color="808080"/>
              <w:bottom w:val="single" w:sz="4" w:space="0" w:color="808080"/>
              <w:right w:val="single" w:sz="4" w:space="0" w:color="808080"/>
            </w:tcBorders>
            <w:hideMark/>
          </w:tcPr>
          <w:p w14:paraId="2294D96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22428A2B"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AE48907" w14:textId="77777777" w:rsidR="00A94C57" w:rsidRPr="00A94C57" w:rsidRDefault="00A94C57" w:rsidP="00A94C57">
            <w:pPr>
              <w:keepNext/>
              <w:keepLines/>
              <w:spacing w:after="0"/>
              <w:textAlignment w:val="auto"/>
              <w:rPr>
                <w:rFonts w:ascii="Arial" w:hAnsi="Arial"/>
                <w:b/>
                <w:i/>
                <w:noProof/>
                <w:sz w:val="18"/>
              </w:rPr>
            </w:pPr>
            <w:r w:rsidRPr="00A94C57">
              <w:rPr>
                <w:rFonts w:ascii="Arial" w:hAnsi="Arial" w:cs="Arial"/>
                <w:b/>
                <w:i/>
                <w:noProof/>
                <w:sz w:val="18"/>
              </w:rPr>
              <w:lastRenderedPageBreak/>
              <w:t>supportedROHC-Profiles</w:t>
            </w:r>
          </w:p>
          <w:p w14:paraId="4C6998F3"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Defines which ROHC profiles from the list below are supported by the UE:</w:t>
            </w:r>
          </w:p>
          <w:p w14:paraId="0A1D8017"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0x0000 ROHC No compression (RFC 5795)</w:t>
            </w:r>
          </w:p>
          <w:p w14:paraId="28C7B5B8"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0x0001 ROHC RTP/UDP/IP (RFC 3095, RFC 4815)</w:t>
            </w:r>
          </w:p>
          <w:p w14:paraId="109312A3"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0x0002 ROHC UDP/IP (RFC 3095, RFC 4815)</w:t>
            </w:r>
          </w:p>
          <w:p w14:paraId="753EB2EE"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0x0003 ROHC ESP/IP (RFC 3095, RFC 4815)</w:t>
            </w:r>
          </w:p>
          <w:p w14:paraId="01634BC0"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0x0004 ROHC IP (RFC 3843, RFC 4815)</w:t>
            </w:r>
          </w:p>
          <w:p w14:paraId="595DBED1"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0x0006 ROHC TCP/IP (RFC 6846)</w:t>
            </w:r>
          </w:p>
          <w:p w14:paraId="7C6E4F5C"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0x0101 ROHC RTP/UDP/IP (RFC 5225)</w:t>
            </w:r>
          </w:p>
          <w:p w14:paraId="2EE77642"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0x0102 ROHC UDP/IP (RFC 5225)</w:t>
            </w:r>
          </w:p>
          <w:p w14:paraId="00B082F2"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0x0103 ROHC ESP/IP (RFC 5225)</w:t>
            </w:r>
          </w:p>
          <w:p w14:paraId="0E9C1D8A" w14:textId="77777777" w:rsidR="00A94C57" w:rsidRPr="00A94C57" w:rsidRDefault="00A94C57" w:rsidP="00A94C57">
            <w:pPr>
              <w:keepNext/>
              <w:keepLines/>
              <w:spacing w:after="0"/>
              <w:ind w:left="318"/>
              <w:textAlignment w:val="auto"/>
              <w:rPr>
                <w:rFonts w:ascii="Arial" w:hAnsi="Arial" w:cs="Arial"/>
                <w:sz w:val="18"/>
              </w:rPr>
            </w:pPr>
            <w:r w:rsidRPr="00A94C57">
              <w:rPr>
                <w:rFonts w:ascii="Arial" w:hAnsi="Arial" w:cs="Arial"/>
                <w:sz w:val="18"/>
              </w:rPr>
              <w:t>-</w:t>
            </w:r>
            <w:r w:rsidRPr="00A94C57">
              <w:rPr>
                <w:rFonts w:ascii="Arial" w:hAnsi="Arial" w:cs="Arial"/>
                <w:sz w:val="18"/>
              </w:rPr>
              <w:tab/>
              <w:t>0x0104 ROHC IP (RFC 5225)</w:t>
            </w:r>
          </w:p>
          <w:p w14:paraId="1625DD46" w14:textId="77777777" w:rsidR="00A94C57" w:rsidRPr="00A94C57" w:rsidRDefault="00A94C57" w:rsidP="00A94C57">
            <w:pPr>
              <w:keepNext/>
              <w:keepLines/>
              <w:spacing w:after="0"/>
              <w:textAlignment w:val="auto"/>
              <w:rPr>
                <w:rFonts w:ascii="Arial" w:eastAsia="SimSun" w:hAnsi="Arial" w:cs="Arial"/>
                <w:sz w:val="18"/>
              </w:rPr>
            </w:pPr>
            <w:r w:rsidRPr="00A94C57">
              <w:rPr>
                <w:rFonts w:ascii="Arial" w:eastAsia="SimSun" w:hAnsi="Arial" w:cs="Arial"/>
                <w:sz w:val="18"/>
              </w:rPr>
              <w:t>A UE that supports one or more of the listed ROHC profiles shall support ROHC profile 0x0000 ROHC uncompressed (RFC 5795).</w:t>
            </w:r>
          </w:p>
          <w:p w14:paraId="45A696DD" w14:textId="77777777" w:rsidR="00A94C57" w:rsidRPr="00A94C57" w:rsidRDefault="00A94C57" w:rsidP="00A94C57">
            <w:pPr>
              <w:keepNext/>
              <w:keepLines/>
              <w:spacing w:after="0"/>
              <w:textAlignment w:val="auto"/>
              <w:rPr>
                <w:rFonts w:ascii="Arial" w:hAnsi="Arial" w:cs="Arial"/>
                <w:sz w:val="18"/>
              </w:rPr>
            </w:pPr>
            <w:r w:rsidRPr="00A94C57">
              <w:rPr>
                <w:rFonts w:ascii="Arial" w:eastAsia="SimSun" w:hAnsi="Arial" w:cs="Arial"/>
                <w:sz w:val="18"/>
              </w:rPr>
              <w:t>An IMS voice capable UE shall indicate support of ROHC profiles 0x0000, 0x0001, 0x0002 and be able to compress and decompress headers of PDCP SDUs at a PDCP SDU rate corresponding to supported IMS voice codecs.</w:t>
            </w:r>
          </w:p>
        </w:tc>
        <w:tc>
          <w:tcPr>
            <w:tcW w:w="720" w:type="dxa"/>
            <w:tcBorders>
              <w:top w:val="single" w:sz="4" w:space="0" w:color="808080"/>
              <w:left w:val="single" w:sz="4" w:space="0" w:color="808080"/>
              <w:bottom w:val="single" w:sz="4" w:space="0" w:color="808080"/>
              <w:right w:val="single" w:sz="4" w:space="0" w:color="808080"/>
            </w:tcBorders>
            <w:hideMark/>
          </w:tcPr>
          <w:p w14:paraId="22F688F9"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66F16ACF"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569B636F"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456E18D7"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tcPr>
          <w:p w14:paraId="6DBB5C39" w14:textId="77777777" w:rsidR="00A94C57" w:rsidRPr="00A94C57" w:rsidRDefault="00A94C57" w:rsidP="00A94C57">
            <w:pPr>
              <w:keepNext/>
              <w:keepLines/>
              <w:spacing w:after="0"/>
              <w:textAlignment w:val="auto"/>
              <w:rPr>
                <w:rFonts w:ascii="Arial" w:hAnsi="Arial" w:cs="Arial"/>
                <w:b/>
                <w:bCs/>
                <w:i/>
                <w:iCs/>
                <w:noProof/>
                <w:sz w:val="18"/>
              </w:rPr>
            </w:pPr>
            <w:r w:rsidRPr="00A94C57">
              <w:rPr>
                <w:rFonts w:ascii="Arial" w:hAnsi="Arial" w:cs="Arial"/>
                <w:b/>
                <w:bCs/>
                <w:i/>
                <w:iCs/>
                <w:noProof/>
                <w:sz w:val="18"/>
              </w:rPr>
              <w:t>udc</w:t>
            </w:r>
            <w:r w:rsidRPr="00A94C57">
              <w:rPr>
                <w:rFonts w:ascii="Arial" w:eastAsia="Yu Mincho" w:hAnsi="Arial" w:cs="Arial"/>
                <w:b/>
                <w:bCs/>
                <w:i/>
                <w:iCs/>
                <w:noProof/>
                <w:sz w:val="18"/>
                <w:lang w:eastAsia="zh-CN"/>
              </w:rPr>
              <w:t>-r17</w:t>
            </w:r>
          </w:p>
          <w:p w14:paraId="47CDF749"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t>
            </w:r>
            <w:r w:rsidRPr="00A94C57">
              <w:rPr>
                <w:rFonts w:ascii="Arial" w:hAnsi="Arial" w:cs="Arial"/>
                <w:sz w:val="18"/>
                <w:lang w:eastAsia="zh-CN"/>
              </w:rPr>
              <w:t>whether</w:t>
            </w:r>
            <w:r w:rsidRPr="00A94C57">
              <w:rPr>
                <w:rFonts w:ascii="Arial" w:hAnsi="Arial" w:cs="Arial"/>
                <w:noProof/>
                <w:sz w:val="18"/>
              </w:rPr>
              <w:t xml:space="preserve"> the UE supports the </w:t>
            </w:r>
            <w:r w:rsidRPr="00A94C57">
              <w:rPr>
                <w:rFonts w:ascii="Arial" w:hAnsi="Arial" w:cs="Arial"/>
                <w:sz w:val="18"/>
                <w:lang w:eastAsia="zh-CN"/>
              </w:rPr>
              <w:t>uplink data compression operation as specified in</w:t>
            </w:r>
            <w:r w:rsidRPr="00A94C57">
              <w:rPr>
                <w:rFonts w:ascii="Arial" w:hAnsi="Arial" w:cs="Arial"/>
                <w:noProof/>
                <w:sz w:val="18"/>
              </w:rPr>
              <w:t xml:space="preserve"> TS 3</w:t>
            </w:r>
            <w:r w:rsidRPr="00A94C57">
              <w:rPr>
                <w:rFonts w:ascii="Arial" w:eastAsia="Yu Mincho" w:hAnsi="Arial" w:cs="Arial"/>
                <w:noProof/>
                <w:sz w:val="18"/>
                <w:lang w:eastAsia="zh-CN"/>
              </w:rPr>
              <w:t>8</w:t>
            </w:r>
            <w:r w:rsidRPr="00A94C57">
              <w:rPr>
                <w:rFonts w:ascii="Arial" w:hAnsi="Arial" w:cs="Arial"/>
                <w:noProof/>
                <w:sz w:val="18"/>
              </w:rPr>
              <w:t>.323 [</w:t>
            </w:r>
            <w:r w:rsidRPr="00A94C57">
              <w:rPr>
                <w:rFonts w:ascii="Arial" w:eastAsia="Yu Mincho" w:hAnsi="Arial" w:cs="Arial"/>
                <w:noProof/>
                <w:sz w:val="18"/>
                <w:lang w:eastAsia="zh-CN"/>
              </w:rPr>
              <w:t>16</w:t>
            </w:r>
            <w:r w:rsidRPr="00A94C57">
              <w:rPr>
                <w:rFonts w:ascii="Arial" w:hAnsi="Arial" w:cs="Arial"/>
                <w:noProof/>
                <w:sz w:val="18"/>
              </w:rPr>
              <w:t>].</w:t>
            </w:r>
            <w:r w:rsidRPr="00A94C57">
              <w:rPr>
                <w:rFonts w:ascii="Arial" w:hAnsi="Arial" w:cs="Arial"/>
                <w:sz w:val="18"/>
              </w:rPr>
              <w:t xml:space="preserve"> The capability signalling comprises of the following parameters:</w:t>
            </w:r>
          </w:p>
          <w:p w14:paraId="439479AB" w14:textId="77777777" w:rsidR="00A94C57" w:rsidRPr="00A94C57" w:rsidRDefault="00A94C57" w:rsidP="00A94C57">
            <w:pPr>
              <w:keepNext/>
              <w:keepLines/>
              <w:spacing w:after="0"/>
              <w:textAlignment w:val="auto"/>
              <w:rPr>
                <w:rFonts w:ascii="Arial" w:hAnsi="Arial"/>
                <w:sz w:val="18"/>
                <w:lang w:eastAsia="zh-CN"/>
              </w:rPr>
            </w:pPr>
          </w:p>
          <w:p w14:paraId="320C8045"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r>
            <w:r w:rsidRPr="00A94C57">
              <w:rPr>
                <w:rFonts w:ascii="Arial" w:hAnsi="Arial" w:cs="Arial"/>
                <w:i/>
                <w:sz w:val="18"/>
                <w:szCs w:val="18"/>
              </w:rPr>
              <w:t>standardDictionary-r17</w:t>
            </w:r>
            <w:r w:rsidRPr="00A94C57">
              <w:rPr>
                <w:rFonts w:ascii="Arial" w:hAnsi="Arial" w:cs="Arial"/>
                <w:sz w:val="18"/>
                <w:szCs w:val="18"/>
              </w:rPr>
              <w:t xml:space="preserve"> indicates whether the UE supports UL data compression with SIP static dictionary as defined in TS 38.323 [16].</w:t>
            </w:r>
          </w:p>
          <w:p w14:paraId="24A1A72B"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r>
            <w:r w:rsidRPr="00A94C57">
              <w:rPr>
                <w:rFonts w:ascii="Arial" w:hAnsi="Arial" w:cs="Arial"/>
                <w:i/>
                <w:sz w:val="18"/>
                <w:szCs w:val="18"/>
              </w:rPr>
              <w:t>operatorDictionary-r17</w:t>
            </w:r>
            <w:r w:rsidRPr="00A94C57">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A94C57">
              <w:rPr>
                <w:rFonts w:ascii="Arial" w:hAnsi="Arial" w:cs="Arial"/>
                <w:i/>
                <w:iCs/>
                <w:sz w:val="18"/>
                <w:szCs w:val="18"/>
              </w:rPr>
              <w:t>versionOfDictionary-r17</w:t>
            </w:r>
            <w:r w:rsidRPr="00A94C57">
              <w:rPr>
                <w:rFonts w:ascii="Arial" w:hAnsi="Arial" w:cs="Arial"/>
                <w:sz w:val="18"/>
                <w:szCs w:val="18"/>
              </w:rPr>
              <w:t xml:space="preserve"> and </w:t>
            </w:r>
            <w:r w:rsidRPr="00A94C57">
              <w:rPr>
                <w:rFonts w:ascii="Arial" w:hAnsi="Arial" w:cs="Arial"/>
                <w:i/>
                <w:iCs/>
                <w:sz w:val="18"/>
                <w:szCs w:val="18"/>
              </w:rPr>
              <w:t>associatedPLMN-ID-r17</w:t>
            </w:r>
            <w:r w:rsidRPr="00A94C57">
              <w:rPr>
                <w:rFonts w:ascii="Arial" w:hAnsi="Arial" w:cs="Arial"/>
                <w:sz w:val="18"/>
                <w:szCs w:val="18"/>
              </w:rPr>
              <w:t xml:space="preserve"> of the stored operator defined dictionary as defined in TS 38.331 [9]. This parameter is not required to be present if the UE is in VPLMN. The </w:t>
            </w:r>
            <w:r w:rsidRPr="00A94C57">
              <w:rPr>
                <w:rFonts w:ascii="Arial" w:hAnsi="Arial" w:cs="Arial"/>
                <w:i/>
                <w:iCs/>
                <w:sz w:val="18"/>
                <w:szCs w:val="18"/>
              </w:rPr>
              <w:t>associatedPLMN-ID-r17</w:t>
            </w:r>
            <w:r w:rsidRPr="00A94C57">
              <w:rPr>
                <w:rFonts w:ascii="Arial" w:hAnsi="Arial" w:cs="Arial"/>
                <w:sz w:val="18"/>
                <w:szCs w:val="18"/>
              </w:rPr>
              <w:t xml:space="preserve"> is only associated to the operator defined dictionary which has no relationship with UE's HPLMN ID.</w:t>
            </w:r>
          </w:p>
          <w:p w14:paraId="6896D6C3"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r>
            <w:r w:rsidRPr="00A94C57">
              <w:rPr>
                <w:rFonts w:ascii="Arial" w:hAnsi="Arial" w:cs="Arial"/>
                <w:i/>
                <w:sz w:val="18"/>
                <w:szCs w:val="18"/>
              </w:rPr>
              <w:t xml:space="preserve">continueUDC-r17 </w:t>
            </w:r>
            <w:r w:rsidRPr="00A94C57">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7DB9F53E" w14:textId="77777777" w:rsidR="00A94C57" w:rsidRPr="00A94C57" w:rsidRDefault="00A94C57" w:rsidP="00A94C57">
            <w:pPr>
              <w:ind w:left="568" w:hanging="284"/>
              <w:textAlignment w:val="auto"/>
              <w:rPr>
                <w:rFonts w:ascii="Arial" w:eastAsia="Yu Mincho" w:hAnsi="Arial" w:cs="Arial"/>
                <w:sz w:val="18"/>
                <w:szCs w:val="18"/>
              </w:rPr>
            </w:pPr>
            <w:r w:rsidRPr="00A94C57">
              <w:rPr>
                <w:rFonts w:ascii="Arial" w:hAnsi="Arial" w:cs="Arial"/>
                <w:sz w:val="18"/>
                <w:szCs w:val="18"/>
              </w:rPr>
              <w:t>-</w:t>
            </w:r>
            <w:r w:rsidRPr="00A94C57">
              <w:rPr>
                <w:rFonts w:ascii="Arial" w:hAnsi="Arial" w:cs="Arial"/>
                <w:sz w:val="18"/>
                <w:szCs w:val="18"/>
              </w:rPr>
              <w:tab/>
            </w:r>
            <w:r w:rsidRPr="00A94C57">
              <w:rPr>
                <w:rFonts w:ascii="Arial" w:hAnsi="Arial" w:cs="Arial"/>
                <w:i/>
                <w:sz w:val="18"/>
                <w:szCs w:val="18"/>
              </w:rPr>
              <w:t xml:space="preserve">supportOfBufferSize-r17 </w:t>
            </w:r>
            <w:r w:rsidRPr="00A94C57">
              <w:rPr>
                <w:rFonts w:ascii="Arial" w:hAnsi="Arial" w:cs="Arial"/>
                <w:sz w:val="18"/>
                <w:szCs w:val="18"/>
              </w:rPr>
              <w:t>indicates</w:t>
            </w:r>
            <w:r w:rsidRPr="00A94C57">
              <w:t xml:space="preserve"> </w:t>
            </w:r>
            <w:r w:rsidRPr="00A94C57">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620235C5" w14:textId="77777777" w:rsidR="00A94C57" w:rsidRPr="00A94C57" w:rsidRDefault="00A94C57" w:rsidP="00A94C57">
            <w:pPr>
              <w:keepNext/>
              <w:keepLines/>
              <w:spacing w:after="0"/>
              <w:textAlignment w:val="auto"/>
              <w:rPr>
                <w:rFonts w:ascii="Arial" w:hAnsi="Arial"/>
                <w:b/>
                <w:i/>
                <w:noProof/>
                <w:sz w:val="18"/>
              </w:rPr>
            </w:pPr>
            <w:r w:rsidRPr="00A94C57">
              <w:rPr>
                <w:rFonts w:ascii="Arial" w:hAnsi="Arial" w:cs="Arial"/>
                <w:noProof/>
                <w:sz w:val="18"/>
              </w:rPr>
              <w:t xml:space="preserve">A UE that supports the uplink data compression operation shall support </w:t>
            </w:r>
            <w:r w:rsidRPr="00A94C57">
              <w:rPr>
                <w:rFonts w:ascii="Arial" w:hAnsi="Arial" w:cs="Arial"/>
                <w:sz w:val="18"/>
              </w:rPr>
              <w:t>2048</w:t>
            </w:r>
            <w:r w:rsidRPr="00A94C57">
              <w:rPr>
                <w:rFonts w:ascii="Arial" w:hAnsi="Arial" w:cs="Arial"/>
                <w:noProof/>
                <w:sz w:val="18"/>
              </w:rPr>
              <w:t xml:space="preserve"> bytes for compression buffer per UDC DRB and support up to </w:t>
            </w:r>
            <w:r w:rsidRPr="00A94C57">
              <w:rPr>
                <w:rFonts w:ascii="Arial" w:hAnsi="Arial" w:cs="Arial"/>
                <w:noProof/>
                <w:sz w:val="18"/>
                <w:lang w:eastAsia="zh-CN"/>
              </w:rPr>
              <w:t>2</w:t>
            </w:r>
            <w:r w:rsidRPr="00A94C57">
              <w:rPr>
                <w:rFonts w:ascii="Arial" w:hAnsi="Arial" w:cs="Arial"/>
                <w:noProof/>
                <w:sz w:val="18"/>
              </w:rPr>
              <w:t xml:space="preserve"> UDC DRBs.</w:t>
            </w:r>
          </w:p>
        </w:tc>
        <w:tc>
          <w:tcPr>
            <w:tcW w:w="720" w:type="dxa"/>
            <w:tcBorders>
              <w:top w:val="single" w:sz="4" w:space="0" w:color="808080"/>
              <w:left w:val="single" w:sz="4" w:space="0" w:color="808080"/>
              <w:bottom w:val="single" w:sz="4" w:space="0" w:color="808080"/>
              <w:right w:val="single" w:sz="4" w:space="0" w:color="808080"/>
            </w:tcBorders>
            <w:hideMark/>
          </w:tcPr>
          <w:p w14:paraId="09D5B64A"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lang w:eastAsia="zh-CN"/>
              </w:rPr>
              <w:t>UE</w:t>
            </w:r>
          </w:p>
        </w:tc>
        <w:tc>
          <w:tcPr>
            <w:tcW w:w="630" w:type="dxa"/>
            <w:tcBorders>
              <w:top w:val="single" w:sz="4" w:space="0" w:color="808080"/>
              <w:left w:val="single" w:sz="4" w:space="0" w:color="808080"/>
              <w:bottom w:val="single" w:sz="4" w:space="0" w:color="808080"/>
              <w:right w:val="single" w:sz="4" w:space="0" w:color="808080"/>
            </w:tcBorders>
            <w:hideMark/>
          </w:tcPr>
          <w:p w14:paraId="66BEE1B0"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lang w:eastAsia="zh-CN"/>
              </w:rPr>
              <w:t>No</w:t>
            </w:r>
          </w:p>
        </w:tc>
        <w:tc>
          <w:tcPr>
            <w:tcW w:w="990" w:type="dxa"/>
            <w:tcBorders>
              <w:top w:val="single" w:sz="4" w:space="0" w:color="808080"/>
              <w:left w:val="single" w:sz="4" w:space="0" w:color="808080"/>
              <w:bottom w:val="single" w:sz="4" w:space="0" w:color="808080"/>
              <w:right w:val="single" w:sz="4" w:space="0" w:color="808080"/>
            </w:tcBorders>
            <w:hideMark/>
          </w:tcPr>
          <w:p w14:paraId="43E50E9B"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lang w:eastAsia="zh-CN"/>
              </w:rPr>
              <w:t>No</w:t>
            </w:r>
          </w:p>
        </w:tc>
      </w:tr>
      <w:tr w:rsidR="00A94C57" w:rsidRPr="00A94C57" w14:paraId="51461207" w14:textId="77777777" w:rsidTr="00C36DC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2BBBC35A" w14:textId="77777777" w:rsidR="00A94C57" w:rsidRPr="00A94C57" w:rsidRDefault="00A94C57" w:rsidP="00A94C57">
            <w:pPr>
              <w:keepNext/>
              <w:keepLines/>
              <w:spacing w:after="0"/>
              <w:textAlignment w:val="auto"/>
              <w:rPr>
                <w:rFonts w:ascii="Arial" w:hAnsi="Arial" w:cs="Arial"/>
                <w:b/>
                <w:bCs/>
                <w:i/>
                <w:iCs/>
                <w:noProof/>
                <w:sz w:val="18"/>
                <w:szCs w:val="18"/>
              </w:rPr>
            </w:pPr>
            <w:r w:rsidRPr="00A94C57">
              <w:rPr>
                <w:rFonts w:ascii="Arial" w:hAnsi="Arial" w:cs="Arial"/>
                <w:b/>
                <w:bCs/>
                <w:i/>
                <w:iCs/>
                <w:noProof/>
                <w:sz w:val="18"/>
                <w:szCs w:val="18"/>
              </w:rPr>
              <w:t>uplinkOnlyROHC-Profiles</w:t>
            </w:r>
          </w:p>
          <w:p w14:paraId="5D4225F7" w14:textId="77777777" w:rsidR="00A94C57" w:rsidRPr="00A94C57" w:rsidRDefault="00A94C57" w:rsidP="00A94C57">
            <w:pPr>
              <w:spacing w:after="60"/>
              <w:textAlignment w:val="auto"/>
              <w:rPr>
                <w:rFonts w:ascii="Arial" w:eastAsia="SimSun" w:hAnsi="Arial" w:cs="Arial"/>
                <w:noProof/>
                <w:sz w:val="18"/>
                <w:szCs w:val="18"/>
              </w:rPr>
            </w:pPr>
            <w:r w:rsidRPr="00A94C57">
              <w:rPr>
                <w:rFonts w:ascii="Arial" w:eastAsia="SimSun" w:hAnsi="Arial" w:cs="Arial"/>
                <w:noProof/>
                <w:sz w:val="18"/>
                <w:szCs w:val="18"/>
              </w:rPr>
              <w:t>Indicates the ROHC profile(s) that are supported in uplink-only ROHC operation by the UE.</w:t>
            </w:r>
          </w:p>
          <w:p w14:paraId="4DB75F81" w14:textId="77777777" w:rsidR="00A94C57" w:rsidRPr="00A94C57" w:rsidRDefault="00A94C57" w:rsidP="00A94C57">
            <w:pPr>
              <w:tabs>
                <w:tab w:val="left" w:pos="720"/>
              </w:tabs>
              <w:spacing w:after="60"/>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0x0006 ROHC TCP (RFC 6846)</w:t>
            </w:r>
          </w:p>
          <w:p w14:paraId="0ED7AB7D"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szCs w:val="18"/>
              </w:rPr>
              <w:t>A UE that supports uplink-only ROHC profile(s) shall support ROHC profile 0x0000 ROHC uncompressed (RFC 5795).</w:t>
            </w:r>
          </w:p>
        </w:tc>
        <w:tc>
          <w:tcPr>
            <w:tcW w:w="720" w:type="dxa"/>
            <w:tcBorders>
              <w:top w:val="single" w:sz="4" w:space="0" w:color="808080"/>
              <w:left w:val="single" w:sz="4" w:space="0" w:color="808080"/>
              <w:bottom w:val="single" w:sz="4" w:space="0" w:color="808080"/>
              <w:right w:val="single" w:sz="4" w:space="0" w:color="808080"/>
            </w:tcBorders>
            <w:hideMark/>
          </w:tcPr>
          <w:p w14:paraId="02DA82C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13D8A24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8D6534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bl>
    <w:p w14:paraId="082E6FC9" w14:textId="474F5E88" w:rsidR="00A94C57" w:rsidRDefault="00A94C57" w:rsidP="00A94C57">
      <w:pPr>
        <w:textAlignment w:val="auto"/>
        <w:rPr>
          <w:rFonts w:eastAsia="DengXian"/>
          <w:lang w:eastAsia="zh-CN"/>
        </w:rPr>
      </w:pPr>
    </w:p>
    <w:p w14:paraId="4AEA69B6" w14:textId="1DE650F2" w:rsidR="00877EAD" w:rsidRPr="00A94C57" w:rsidRDefault="00877EAD" w:rsidP="00A94C57">
      <w:pPr>
        <w:textAlignment w:val="auto"/>
        <w:rPr>
          <w:rFonts w:eastAsia="DengXian"/>
          <w:lang w:eastAsia="zh-CN"/>
        </w:rPr>
      </w:pPr>
      <w:r w:rsidRPr="00805D03">
        <w:rPr>
          <w:b/>
          <w:highlight w:val="yellow"/>
        </w:rPr>
        <w:t>&lt;TEXT OMITTED&gt;</w:t>
      </w:r>
    </w:p>
    <w:p w14:paraId="5803528B" w14:textId="77777777" w:rsidR="00A94C57" w:rsidRPr="00A94C57" w:rsidRDefault="00A94C57" w:rsidP="00A94C57">
      <w:pPr>
        <w:keepNext/>
        <w:keepLines/>
        <w:spacing w:before="120"/>
        <w:ind w:left="1134" w:hanging="1134"/>
        <w:textAlignment w:val="auto"/>
        <w:outlineLvl w:val="2"/>
        <w:rPr>
          <w:rFonts w:ascii="Arial" w:hAnsi="Arial"/>
          <w:sz w:val="28"/>
        </w:rPr>
      </w:pPr>
      <w:bookmarkStart w:id="134" w:name="_Toc156055029"/>
      <w:bookmarkStart w:id="135" w:name="_Toc52574164"/>
      <w:bookmarkStart w:id="136" w:name="_Toc52574078"/>
      <w:bookmarkStart w:id="137" w:name="_Toc46488657"/>
      <w:bookmarkStart w:id="138" w:name="_Toc37238762"/>
      <w:bookmarkStart w:id="139" w:name="_Toc37238648"/>
      <w:bookmarkStart w:id="140" w:name="_Toc37093372"/>
      <w:bookmarkStart w:id="141" w:name="_Toc29382255"/>
      <w:bookmarkStart w:id="142" w:name="_Toc12750891"/>
      <w:r w:rsidRPr="00A94C57">
        <w:rPr>
          <w:rFonts w:ascii="Arial" w:hAnsi="Arial"/>
          <w:sz w:val="28"/>
        </w:rPr>
        <w:lastRenderedPageBreak/>
        <w:t>4.2.6</w:t>
      </w:r>
      <w:r w:rsidRPr="00A94C57">
        <w:rPr>
          <w:rFonts w:ascii="Arial" w:hAnsi="Arial"/>
          <w:sz w:val="28"/>
        </w:rPr>
        <w:tab/>
        <w:t>MAC parameters</w:t>
      </w:r>
      <w:bookmarkEnd w:id="134"/>
      <w:bookmarkEnd w:id="135"/>
      <w:bookmarkEnd w:id="136"/>
      <w:bookmarkEnd w:id="137"/>
      <w:bookmarkEnd w:id="138"/>
      <w:bookmarkEnd w:id="139"/>
      <w:bookmarkEnd w:id="140"/>
      <w:bookmarkEnd w:id="141"/>
      <w:bookmarkEnd w:id="14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A94C57" w:rsidRPr="00A94C57" w14:paraId="2B3A09BD"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2828C45"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354BEA84"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708D50"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4EA1B37"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422EF0F" w14:textId="77777777" w:rsidR="00A94C57" w:rsidRPr="00A94C57" w:rsidRDefault="00A94C57" w:rsidP="00A94C57">
            <w:pPr>
              <w:keepNext/>
              <w:keepLines/>
              <w:spacing w:after="0"/>
              <w:jc w:val="center"/>
              <w:textAlignment w:val="auto"/>
              <w:rPr>
                <w:rFonts w:ascii="Arial" w:hAnsi="Arial" w:cs="Arial"/>
                <w:b/>
                <w:sz w:val="18"/>
                <w:szCs w:val="18"/>
              </w:rPr>
            </w:pPr>
            <w:r w:rsidRPr="00A94C57">
              <w:rPr>
                <w:rFonts w:ascii="Arial" w:hAnsi="Arial" w:cs="Arial"/>
                <w:b/>
                <w:sz w:val="18"/>
                <w:szCs w:val="18"/>
              </w:rPr>
              <w:t>FR1-FR2 DIFF</w:t>
            </w:r>
          </w:p>
        </w:tc>
      </w:tr>
      <w:tr w:rsidR="009A08D9" w:rsidRPr="00A94C57" w14:paraId="1E2E83E0" w14:textId="77777777" w:rsidTr="009A08D9">
        <w:trPr>
          <w:cantSplit/>
          <w:tblHeader/>
          <w:ins w:id="143" w:author="Huawei, HiSilicon" w:date="2024-02-18T09:38:00Z"/>
        </w:trPr>
        <w:tc>
          <w:tcPr>
            <w:tcW w:w="7087" w:type="dxa"/>
            <w:tcBorders>
              <w:top w:val="single" w:sz="4" w:space="0" w:color="808080"/>
              <w:left w:val="single" w:sz="4" w:space="0" w:color="808080"/>
              <w:bottom w:val="single" w:sz="4" w:space="0" w:color="808080"/>
              <w:right w:val="single" w:sz="4" w:space="0" w:color="808080"/>
            </w:tcBorders>
          </w:tcPr>
          <w:p w14:paraId="6552547C" w14:textId="77777777" w:rsidR="009A08D9" w:rsidRPr="009A08D9" w:rsidRDefault="009A08D9" w:rsidP="009A08D9">
            <w:pPr>
              <w:pStyle w:val="TAL"/>
              <w:rPr>
                <w:ins w:id="144" w:author="Huawei, HiSilicon" w:date="2024-02-18T09:40:00Z"/>
                <w:rFonts w:cs="Arial"/>
                <w:b/>
                <w:bCs/>
                <w:i/>
                <w:iCs/>
                <w:noProof/>
                <w:szCs w:val="18"/>
              </w:rPr>
            </w:pPr>
            <w:ins w:id="145" w:author="Huawei, HiSilicon" w:date="2024-02-18T09:40:00Z">
              <w:r w:rsidRPr="009A08D9">
                <w:rPr>
                  <w:rFonts w:cs="Arial"/>
                  <w:b/>
                  <w:bCs/>
                  <w:i/>
                  <w:iCs/>
                  <w:noProof/>
                  <w:szCs w:val="18"/>
                </w:rPr>
                <w:t>additionalBSR-Table-r18</w:t>
              </w:r>
            </w:ins>
          </w:p>
          <w:p w14:paraId="15A2300A" w14:textId="227FF955" w:rsidR="009A08D9" w:rsidRPr="009A08D9" w:rsidRDefault="009A08D9" w:rsidP="009A08D9">
            <w:pPr>
              <w:keepNext/>
              <w:keepLines/>
              <w:spacing w:after="0"/>
              <w:textAlignment w:val="auto"/>
              <w:rPr>
                <w:ins w:id="146" w:author="Huawei, HiSilicon" w:date="2024-02-18T09:38:00Z"/>
                <w:rFonts w:ascii="Arial" w:hAnsi="Arial" w:cs="Arial"/>
                <w:b/>
                <w:i/>
                <w:sz w:val="18"/>
                <w:szCs w:val="18"/>
              </w:rPr>
            </w:pPr>
            <w:ins w:id="147" w:author="Huawei, HiSilicon" w:date="2024-02-18T09:40:00Z">
              <w:r w:rsidRPr="009A08D9">
                <w:rPr>
                  <w:rFonts w:ascii="Arial" w:hAnsi="Arial" w:cs="Arial"/>
                  <w:noProof/>
                  <w:sz w:val="18"/>
                  <w:szCs w:val="18"/>
                </w:rPr>
                <w:t>Indicates whether the UE supports the BSR enhancements associated with the additional BSR table as specified in TS 38.321 [8] and TS 38.331 [9].</w:t>
              </w:r>
            </w:ins>
          </w:p>
        </w:tc>
        <w:tc>
          <w:tcPr>
            <w:tcW w:w="568" w:type="dxa"/>
            <w:tcBorders>
              <w:top w:val="single" w:sz="4" w:space="0" w:color="808080"/>
              <w:left w:val="single" w:sz="4" w:space="0" w:color="808080"/>
              <w:bottom w:val="single" w:sz="4" w:space="0" w:color="808080"/>
              <w:right w:val="single" w:sz="4" w:space="0" w:color="808080"/>
            </w:tcBorders>
          </w:tcPr>
          <w:p w14:paraId="0A19A429" w14:textId="228CF504" w:rsidR="009A08D9" w:rsidRPr="009A08D9" w:rsidRDefault="009A08D9" w:rsidP="009A08D9">
            <w:pPr>
              <w:keepNext/>
              <w:keepLines/>
              <w:spacing w:after="0"/>
              <w:textAlignment w:val="auto"/>
              <w:rPr>
                <w:ins w:id="148" w:author="Huawei, HiSilicon" w:date="2024-02-18T09:38:00Z"/>
                <w:rFonts w:ascii="Arial" w:hAnsi="Arial" w:cs="Arial"/>
                <w:sz w:val="18"/>
                <w:szCs w:val="18"/>
              </w:rPr>
            </w:pPr>
            <w:ins w:id="149" w:author="Huawei, HiSilicon" w:date="2024-02-18T09:40:00Z">
              <w:r w:rsidRPr="009A08D9">
                <w:rPr>
                  <w:rFonts w:ascii="Arial" w:hAnsi="Arial" w:cs="Arial"/>
                  <w:bCs/>
                  <w:iCs/>
                  <w:sz w:val="18"/>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4BB7909" w14:textId="14A06AB4" w:rsidR="009A08D9" w:rsidRPr="009A08D9" w:rsidRDefault="009A08D9" w:rsidP="009A08D9">
            <w:pPr>
              <w:keepNext/>
              <w:keepLines/>
              <w:spacing w:after="0"/>
              <w:textAlignment w:val="auto"/>
              <w:rPr>
                <w:ins w:id="150" w:author="Huawei, HiSilicon" w:date="2024-02-18T09:38:00Z"/>
                <w:rFonts w:ascii="Arial" w:hAnsi="Arial" w:cs="Arial"/>
                <w:sz w:val="18"/>
                <w:szCs w:val="18"/>
              </w:rPr>
            </w:pPr>
            <w:ins w:id="151" w:author="Huawei, HiSilicon" w:date="2024-02-18T09:40:00Z">
              <w:r w:rsidRPr="009A08D9">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71F1453" w14:textId="692A4378" w:rsidR="009A08D9" w:rsidRPr="009A08D9" w:rsidRDefault="009A08D9" w:rsidP="009A08D9">
            <w:pPr>
              <w:keepNext/>
              <w:keepLines/>
              <w:spacing w:after="0"/>
              <w:textAlignment w:val="auto"/>
              <w:rPr>
                <w:ins w:id="152" w:author="Huawei, HiSilicon" w:date="2024-02-18T09:38:00Z"/>
                <w:rFonts w:ascii="Arial" w:hAnsi="Arial" w:cs="Arial"/>
                <w:sz w:val="18"/>
                <w:szCs w:val="18"/>
              </w:rPr>
            </w:pPr>
            <w:ins w:id="153" w:author="Huawei, HiSilicon" w:date="2024-02-18T09:40:00Z">
              <w:r w:rsidRPr="009A08D9">
                <w:rPr>
                  <w:rFonts w:ascii="Arial" w:hAnsi="Arial" w:cs="Arial"/>
                  <w:bCs/>
                  <w:iCs/>
                  <w:sz w:val="18"/>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7E5BADFB" w14:textId="156B48C2" w:rsidR="009A08D9" w:rsidRPr="009A08D9" w:rsidRDefault="009A08D9" w:rsidP="009A08D9">
            <w:pPr>
              <w:keepNext/>
              <w:keepLines/>
              <w:spacing w:after="0"/>
              <w:textAlignment w:val="auto"/>
              <w:rPr>
                <w:ins w:id="154" w:author="Huawei, HiSilicon" w:date="2024-02-18T09:38:00Z"/>
                <w:rFonts w:ascii="Arial" w:hAnsi="Arial" w:cs="Arial"/>
                <w:sz w:val="18"/>
                <w:szCs w:val="18"/>
              </w:rPr>
            </w:pPr>
            <w:ins w:id="155" w:author="Huawei, HiSilicon" w:date="2024-02-18T09:40:00Z">
              <w:r w:rsidRPr="009A08D9">
                <w:rPr>
                  <w:rFonts w:ascii="Arial" w:hAnsi="Arial" w:cs="Arial"/>
                  <w:sz w:val="18"/>
                  <w:szCs w:val="18"/>
                </w:rPr>
                <w:t>No</w:t>
              </w:r>
            </w:ins>
          </w:p>
        </w:tc>
      </w:tr>
      <w:tr w:rsidR="00A94C57" w:rsidRPr="00A94C57" w14:paraId="0CED8AFF"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C9451BA"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b/>
                <w:i/>
                <w:sz w:val="18"/>
              </w:rPr>
              <w:t>autonomousTransmission-r16</w:t>
            </w:r>
          </w:p>
          <w:p w14:paraId="1110440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autonomous transmission of the MAC PDU generated for a deprioritized configured uplink grant as specified in TS 38.321 [8]. A UE supporting this feature shall also support </w:t>
            </w:r>
            <w:r w:rsidRPr="00A94C57">
              <w:rPr>
                <w:rFonts w:ascii="Arial" w:hAnsi="Arial" w:cs="Arial"/>
                <w:i/>
                <w:iCs/>
                <w:sz w:val="18"/>
              </w:rPr>
              <w:t>lch-priorityBasedPrioritization-r16</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80DC8E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E05CDF"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579786"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5CD895"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r>
      <w:tr w:rsidR="0067116A" w:rsidRPr="0067116A" w14:paraId="432B02B2" w14:textId="77777777" w:rsidTr="009A08D9">
        <w:trPr>
          <w:cantSplit/>
          <w:tblHeader/>
          <w:ins w:id="156" w:author="Huawei, HiSilicon" w:date="2024-02-18T09:41:00Z"/>
        </w:trPr>
        <w:tc>
          <w:tcPr>
            <w:tcW w:w="7087" w:type="dxa"/>
            <w:tcBorders>
              <w:top w:val="single" w:sz="4" w:space="0" w:color="808080"/>
              <w:left w:val="single" w:sz="4" w:space="0" w:color="808080"/>
              <w:bottom w:val="single" w:sz="4" w:space="0" w:color="808080"/>
              <w:right w:val="single" w:sz="4" w:space="0" w:color="808080"/>
            </w:tcBorders>
          </w:tcPr>
          <w:p w14:paraId="14F4CF4F" w14:textId="77777777" w:rsidR="0067116A" w:rsidRPr="0067116A" w:rsidRDefault="0067116A" w:rsidP="0067116A">
            <w:pPr>
              <w:pStyle w:val="TAL"/>
              <w:rPr>
                <w:ins w:id="157" w:author="Huawei, HiSilicon" w:date="2024-02-18T09:41:00Z"/>
                <w:rFonts w:cs="Arial"/>
                <w:b/>
                <w:bCs/>
                <w:i/>
                <w:iCs/>
                <w:noProof/>
                <w:szCs w:val="18"/>
              </w:rPr>
            </w:pPr>
            <w:ins w:id="158" w:author="Huawei, HiSilicon" w:date="2024-02-18T09:41:00Z">
              <w:r w:rsidRPr="0067116A">
                <w:rPr>
                  <w:rFonts w:cs="Arial"/>
                  <w:b/>
                  <w:bCs/>
                  <w:i/>
                  <w:iCs/>
                  <w:noProof/>
                  <w:szCs w:val="18"/>
                </w:rPr>
                <w:t>delayStatusReport-r18</w:t>
              </w:r>
            </w:ins>
          </w:p>
          <w:p w14:paraId="02E3131F" w14:textId="0EC1BC6E" w:rsidR="0067116A" w:rsidRPr="0067116A" w:rsidRDefault="0067116A" w:rsidP="0067116A">
            <w:pPr>
              <w:keepNext/>
              <w:keepLines/>
              <w:spacing w:after="0"/>
              <w:textAlignment w:val="auto"/>
              <w:rPr>
                <w:ins w:id="159" w:author="Huawei, HiSilicon" w:date="2024-02-18T09:41:00Z"/>
                <w:rFonts w:ascii="Arial" w:hAnsi="Arial" w:cs="Arial"/>
                <w:b/>
                <w:i/>
                <w:sz w:val="18"/>
                <w:szCs w:val="18"/>
              </w:rPr>
            </w:pPr>
            <w:ins w:id="160" w:author="Huawei, HiSilicon" w:date="2024-02-18T09:41:00Z">
              <w:r w:rsidRPr="0067116A">
                <w:rPr>
                  <w:rFonts w:ascii="Arial" w:hAnsi="Arial" w:cs="Arial"/>
                  <w:noProof/>
                  <w:sz w:val="18"/>
                  <w:szCs w:val="18"/>
                </w:rPr>
                <w:t>Indicates whether the UE supports the delay status report of the buffered data as specified in TS 38.321 [8], TS 38.331 [9], TS 38.323 [16] and TS 38.322 [36].</w:t>
              </w:r>
            </w:ins>
          </w:p>
        </w:tc>
        <w:tc>
          <w:tcPr>
            <w:tcW w:w="568" w:type="dxa"/>
            <w:tcBorders>
              <w:top w:val="single" w:sz="4" w:space="0" w:color="808080"/>
              <w:left w:val="single" w:sz="4" w:space="0" w:color="808080"/>
              <w:bottom w:val="single" w:sz="4" w:space="0" w:color="808080"/>
              <w:right w:val="single" w:sz="4" w:space="0" w:color="808080"/>
            </w:tcBorders>
          </w:tcPr>
          <w:p w14:paraId="5C614D99" w14:textId="39667A50" w:rsidR="0067116A" w:rsidRPr="0067116A" w:rsidRDefault="0067116A" w:rsidP="0067116A">
            <w:pPr>
              <w:keepNext/>
              <w:keepLines/>
              <w:spacing w:after="0"/>
              <w:textAlignment w:val="auto"/>
              <w:rPr>
                <w:ins w:id="161" w:author="Huawei, HiSilicon" w:date="2024-02-18T09:41:00Z"/>
                <w:rFonts w:ascii="Arial" w:hAnsi="Arial" w:cs="Arial"/>
                <w:sz w:val="18"/>
                <w:szCs w:val="18"/>
              </w:rPr>
            </w:pPr>
            <w:ins w:id="162" w:author="Huawei, HiSilicon" w:date="2024-02-18T09:41:00Z">
              <w:r w:rsidRPr="0067116A">
                <w:rPr>
                  <w:rFonts w:ascii="Arial" w:hAnsi="Arial" w:cs="Arial"/>
                  <w:sz w:val="18"/>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BEACF69" w14:textId="2B6F2B4D" w:rsidR="0067116A" w:rsidRPr="0067116A" w:rsidRDefault="0067116A" w:rsidP="0067116A">
            <w:pPr>
              <w:keepNext/>
              <w:keepLines/>
              <w:spacing w:after="0"/>
              <w:textAlignment w:val="auto"/>
              <w:rPr>
                <w:ins w:id="163" w:author="Huawei, HiSilicon" w:date="2024-02-18T09:41:00Z"/>
                <w:rFonts w:ascii="Arial" w:hAnsi="Arial" w:cs="Arial"/>
                <w:sz w:val="18"/>
                <w:szCs w:val="18"/>
              </w:rPr>
            </w:pPr>
            <w:ins w:id="164" w:author="Huawei, HiSilicon" w:date="2024-02-18T09:41:00Z">
              <w:r w:rsidRPr="0067116A">
                <w:rPr>
                  <w:rFonts w:ascii="Arial" w:hAnsi="Arial" w:cs="Arial"/>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A23BE0C" w14:textId="62DCF373" w:rsidR="0067116A" w:rsidRPr="0067116A" w:rsidRDefault="0067116A" w:rsidP="0067116A">
            <w:pPr>
              <w:keepNext/>
              <w:keepLines/>
              <w:spacing w:after="0"/>
              <w:textAlignment w:val="auto"/>
              <w:rPr>
                <w:ins w:id="165" w:author="Huawei, HiSilicon" w:date="2024-02-18T09:41:00Z"/>
                <w:rFonts w:ascii="Arial" w:hAnsi="Arial" w:cs="Arial"/>
                <w:sz w:val="18"/>
                <w:szCs w:val="18"/>
              </w:rPr>
            </w:pPr>
            <w:ins w:id="166" w:author="Huawei, HiSilicon" w:date="2024-02-18T09:41:00Z">
              <w:r w:rsidRPr="0067116A">
                <w:rPr>
                  <w:rFonts w:ascii="Arial" w:hAnsi="Arial" w:cs="Arial"/>
                  <w:sz w:val="18"/>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683E9019" w14:textId="517471BF" w:rsidR="0067116A" w:rsidRPr="0067116A" w:rsidRDefault="0067116A" w:rsidP="0067116A">
            <w:pPr>
              <w:keepNext/>
              <w:keepLines/>
              <w:spacing w:after="0"/>
              <w:textAlignment w:val="auto"/>
              <w:rPr>
                <w:ins w:id="167" w:author="Huawei, HiSilicon" w:date="2024-02-18T09:41:00Z"/>
                <w:rFonts w:ascii="Arial" w:hAnsi="Arial" w:cs="Arial"/>
                <w:sz w:val="18"/>
                <w:szCs w:val="18"/>
              </w:rPr>
            </w:pPr>
            <w:ins w:id="168" w:author="Huawei, HiSilicon" w:date="2024-02-18T09:41:00Z">
              <w:r w:rsidRPr="0067116A">
                <w:rPr>
                  <w:rFonts w:ascii="Arial" w:hAnsi="Arial" w:cs="Arial"/>
                  <w:sz w:val="18"/>
                  <w:szCs w:val="18"/>
                </w:rPr>
                <w:t>No</w:t>
              </w:r>
            </w:ins>
          </w:p>
        </w:tc>
      </w:tr>
      <w:tr w:rsidR="00A94C57" w:rsidRPr="00A94C57" w14:paraId="65A0E62C"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FFA1B53"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directMCG-SCellActivation-r16, directMCG-SCellActivation-r17</w:t>
            </w:r>
          </w:p>
          <w:p w14:paraId="08F70BF5"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bCs/>
                <w:iCs/>
                <w:sz w:val="18"/>
                <w:szCs w:val="18"/>
              </w:rPr>
              <w:t xml:space="preserve">Indicates whether the UE supports direct NR MCG </w:t>
            </w:r>
            <w:proofErr w:type="spellStart"/>
            <w:r w:rsidRPr="00A94C57">
              <w:rPr>
                <w:rFonts w:ascii="Arial" w:hAnsi="Arial" w:cs="Arial"/>
                <w:bCs/>
                <w:iCs/>
                <w:sz w:val="18"/>
                <w:szCs w:val="18"/>
              </w:rPr>
              <w:t>SCell</w:t>
            </w:r>
            <w:proofErr w:type="spellEnd"/>
            <w:r w:rsidRPr="00A94C57">
              <w:rPr>
                <w:rFonts w:ascii="Arial" w:hAnsi="Arial" w:cs="Arial"/>
                <w:bCs/>
                <w:iCs/>
                <w:sz w:val="18"/>
                <w:szCs w:val="18"/>
              </w:rPr>
              <w:t xml:space="preserve"> activation, </w:t>
            </w:r>
            <w:r w:rsidRPr="00A94C57">
              <w:rPr>
                <w:rFonts w:ascii="Arial" w:hAnsi="Arial" w:cs="Arial"/>
                <w:sz w:val="18"/>
              </w:rPr>
              <w:t xml:space="preserve">as specified in TS 38.321 [8], </w:t>
            </w:r>
            <w:r w:rsidRPr="00A94C57">
              <w:rPr>
                <w:rFonts w:ascii="Arial" w:hAnsi="Arial" w:cs="Arial"/>
                <w:bCs/>
                <w:iCs/>
                <w:sz w:val="18"/>
                <w:szCs w:val="18"/>
              </w:rPr>
              <w:t xml:space="preserve">upon </w:t>
            </w:r>
            <w:proofErr w:type="spellStart"/>
            <w:r w:rsidRPr="00A94C57">
              <w:rPr>
                <w:rFonts w:ascii="Arial" w:hAnsi="Arial" w:cs="Arial"/>
                <w:bCs/>
                <w:iCs/>
                <w:sz w:val="18"/>
                <w:szCs w:val="18"/>
              </w:rPr>
              <w:t>SCell</w:t>
            </w:r>
            <w:proofErr w:type="spellEnd"/>
            <w:r w:rsidRPr="00A94C57">
              <w:rPr>
                <w:rFonts w:ascii="Arial" w:hAnsi="Arial" w:cs="Arial"/>
                <w:bCs/>
                <w:iCs/>
                <w:sz w:val="18"/>
                <w:szCs w:val="18"/>
              </w:rPr>
              <w:t xml:space="preserve"> addition, upon reconfiguration with sync of the MCG,</w:t>
            </w:r>
            <w:r w:rsidRPr="00A94C57">
              <w:rPr>
                <w:rFonts w:ascii="Arial" w:hAnsi="Arial" w:cs="Arial"/>
                <w:sz w:val="18"/>
              </w:rPr>
              <w:t xml:space="preserve"> as specified in TS 38.331 [9]</w:t>
            </w:r>
            <w:r w:rsidRPr="00A94C57">
              <w:rPr>
                <w:rFonts w:ascii="Arial" w:hAnsi="Arial" w:cs="Arial"/>
                <w:bCs/>
                <w:iCs/>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892707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F0B953"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02A547"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8B860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 xml:space="preserve">Yes </w:t>
            </w:r>
            <w:r w:rsidRPr="00A94C57">
              <w:rPr>
                <w:rFonts w:ascii="Arial" w:hAnsi="Arial" w:cs="Arial"/>
                <w:sz w:val="18"/>
              </w:rPr>
              <w:t>(</w:t>
            </w:r>
            <w:proofErr w:type="spellStart"/>
            <w:r w:rsidRPr="00A94C57">
              <w:rPr>
                <w:rFonts w:ascii="Arial" w:hAnsi="Arial" w:cs="Arial"/>
                <w:sz w:val="18"/>
              </w:rPr>
              <w:t>Incl</w:t>
            </w:r>
            <w:proofErr w:type="spellEnd"/>
            <w:r w:rsidRPr="00A94C57">
              <w:rPr>
                <w:rFonts w:ascii="Arial" w:hAnsi="Arial" w:cs="Arial"/>
                <w:sz w:val="18"/>
              </w:rPr>
              <w:t xml:space="preserve"> FR2-2 DIFF)</w:t>
            </w:r>
          </w:p>
        </w:tc>
      </w:tr>
      <w:tr w:rsidR="00A94C57" w:rsidRPr="00A94C57" w14:paraId="172AED04"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8AB11F4"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directMCG-SCellActivationResume-r16, directMCG-SCellActivationResume-r17</w:t>
            </w:r>
          </w:p>
          <w:p w14:paraId="05DCB408"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bCs/>
                <w:iCs/>
                <w:sz w:val="18"/>
                <w:szCs w:val="18"/>
              </w:rPr>
              <w:t xml:space="preserve">Indicates whether the UE supports direct NR MCG </w:t>
            </w:r>
            <w:proofErr w:type="spellStart"/>
            <w:r w:rsidRPr="00A94C57">
              <w:rPr>
                <w:rFonts w:ascii="Arial" w:hAnsi="Arial" w:cs="Arial"/>
                <w:bCs/>
                <w:iCs/>
                <w:sz w:val="18"/>
                <w:szCs w:val="18"/>
              </w:rPr>
              <w:t>SCell</w:t>
            </w:r>
            <w:proofErr w:type="spellEnd"/>
            <w:r w:rsidRPr="00A94C57">
              <w:rPr>
                <w:rFonts w:ascii="Arial" w:hAnsi="Arial" w:cs="Arial"/>
                <w:bCs/>
                <w:iCs/>
                <w:sz w:val="18"/>
                <w:szCs w:val="18"/>
              </w:rPr>
              <w:t xml:space="preserve"> activation, </w:t>
            </w:r>
            <w:r w:rsidRPr="00A94C57">
              <w:rPr>
                <w:rFonts w:ascii="Arial" w:hAnsi="Arial" w:cs="Arial"/>
                <w:sz w:val="18"/>
              </w:rPr>
              <w:t xml:space="preserve">as specified in TS 38.321 [8], </w:t>
            </w:r>
            <w:r w:rsidRPr="00A94C57">
              <w:rPr>
                <w:rFonts w:ascii="Arial" w:hAnsi="Arial" w:cs="Arial"/>
                <w:bCs/>
                <w:iCs/>
                <w:sz w:val="18"/>
                <w:szCs w:val="18"/>
              </w:rPr>
              <w:t xml:space="preserve">upon reception of an </w:t>
            </w:r>
            <w:proofErr w:type="spellStart"/>
            <w:r w:rsidRPr="00A94C57">
              <w:rPr>
                <w:rFonts w:ascii="Arial" w:hAnsi="Arial" w:cs="Arial"/>
                <w:bCs/>
                <w:i/>
                <w:iCs/>
                <w:sz w:val="18"/>
                <w:szCs w:val="18"/>
              </w:rPr>
              <w:t>RRCResume</w:t>
            </w:r>
            <w:proofErr w:type="spellEnd"/>
            <w:r w:rsidRPr="00A94C57">
              <w:rPr>
                <w:rFonts w:ascii="Arial" w:hAnsi="Arial" w:cs="Arial"/>
                <w:sz w:val="18"/>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7EF34A1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6DE3CA"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C8A668"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A4BE7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 xml:space="preserve">Yes </w:t>
            </w:r>
            <w:r w:rsidRPr="00A94C57">
              <w:rPr>
                <w:rFonts w:ascii="Arial" w:hAnsi="Arial" w:cs="Arial"/>
                <w:sz w:val="18"/>
              </w:rPr>
              <w:t>(</w:t>
            </w:r>
            <w:proofErr w:type="spellStart"/>
            <w:r w:rsidRPr="00A94C57">
              <w:rPr>
                <w:rFonts w:ascii="Arial" w:hAnsi="Arial" w:cs="Arial"/>
                <w:sz w:val="18"/>
              </w:rPr>
              <w:t>Incl</w:t>
            </w:r>
            <w:proofErr w:type="spellEnd"/>
            <w:r w:rsidRPr="00A94C57">
              <w:rPr>
                <w:rFonts w:ascii="Arial" w:hAnsi="Arial" w:cs="Arial"/>
                <w:sz w:val="18"/>
              </w:rPr>
              <w:t xml:space="preserve"> FR2-2 DIFF)</w:t>
            </w:r>
          </w:p>
        </w:tc>
      </w:tr>
      <w:tr w:rsidR="00A94C57" w:rsidRPr="00A94C57" w14:paraId="69AEFC69"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4D35E82"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directSCG-SCellActivation-r16, directSCG-SCellActivation-r17</w:t>
            </w:r>
          </w:p>
          <w:p w14:paraId="1BDD99F0"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bCs/>
                <w:iCs/>
                <w:sz w:val="18"/>
                <w:szCs w:val="18"/>
              </w:rPr>
              <w:t xml:space="preserve">Indicates whether the UE supports </w:t>
            </w:r>
            <w:r w:rsidRPr="00A94C57">
              <w:rPr>
                <w:rFonts w:ascii="Arial" w:hAnsi="Arial" w:cs="Arial"/>
                <w:sz w:val="18"/>
              </w:rPr>
              <w:t xml:space="preserve">direct NR SCG </w:t>
            </w:r>
            <w:proofErr w:type="spellStart"/>
            <w:r w:rsidRPr="00A94C57">
              <w:rPr>
                <w:rFonts w:ascii="Arial" w:hAnsi="Arial" w:cs="Arial"/>
                <w:sz w:val="18"/>
              </w:rPr>
              <w:t>SCell</w:t>
            </w:r>
            <w:proofErr w:type="spellEnd"/>
            <w:r w:rsidRPr="00A94C57">
              <w:rPr>
                <w:rFonts w:ascii="Arial" w:hAnsi="Arial" w:cs="Arial"/>
                <w:sz w:val="18"/>
              </w:rPr>
              <w:t xml:space="preserve"> activation, as specified in TS 38.321 [8], </w:t>
            </w:r>
            <w:r w:rsidRPr="00A94C57">
              <w:rPr>
                <w:rFonts w:ascii="Arial" w:hAnsi="Arial" w:cs="Arial"/>
                <w:bCs/>
                <w:iCs/>
                <w:sz w:val="18"/>
                <w:szCs w:val="18"/>
              </w:rPr>
              <w:t xml:space="preserve">upon </w:t>
            </w:r>
            <w:proofErr w:type="spellStart"/>
            <w:r w:rsidRPr="00A94C57">
              <w:rPr>
                <w:rFonts w:ascii="Arial" w:hAnsi="Arial" w:cs="Arial"/>
                <w:bCs/>
                <w:iCs/>
                <w:sz w:val="18"/>
                <w:szCs w:val="18"/>
              </w:rPr>
              <w:t>SCell</w:t>
            </w:r>
            <w:proofErr w:type="spellEnd"/>
            <w:r w:rsidRPr="00A94C57">
              <w:rPr>
                <w:rFonts w:ascii="Arial" w:hAnsi="Arial" w:cs="Arial"/>
                <w:bCs/>
                <w:iCs/>
                <w:sz w:val="18"/>
                <w:szCs w:val="18"/>
              </w:rPr>
              <w:t xml:space="preserve"> addition and upon reconfiguration with sync of the SCG, both performed via an </w:t>
            </w:r>
            <w:proofErr w:type="spellStart"/>
            <w:r w:rsidRPr="00A94C57">
              <w:rPr>
                <w:rFonts w:ascii="Arial" w:hAnsi="Arial" w:cs="Arial"/>
                <w:bCs/>
                <w:i/>
                <w:iCs/>
                <w:sz w:val="18"/>
                <w:szCs w:val="18"/>
              </w:rPr>
              <w:t>RRCReconfiguration</w:t>
            </w:r>
            <w:proofErr w:type="spellEnd"/>
            <w:r w:rsidRPr="00A94C57">
              <w:rPr>
                <w:rFonts w:ascii="Arial" w:hAnsi="Arial" w:cs="Arial"/>
                <w:bCs/>
                <w:iCs/>
                <w:sz w:val="18"/>
                <w:szCs w:val="18"/>
              </w:rPr>
              <w:t xml:space="preserve"> message received via SRB3 or contained in an </w:t>
            </w:r>
            <w:r w:rsidRPr="00A94C57">
              <w:rPr>
                <w:rFonts w:ascii="Arial" w:hAnsi="Arial" w:cs="Arial"/>
                <w:bCs/>
                <w:i/>
                <w:iCs/>
                <w:sz w:val="18"/>
                <w:szCs w:val="18"/>
              </w:rPr>
              <w:t>RRC(Connection)Reconfiguration</w:t>
            </w:r>
            <w:r w:rsidRPr="00A94C57">
              <w:rPr>
                <w:rFonts w:ascii="Arial" w:hAnsi="Arial" w:cs="Arial"/>
                <w:bCs/>
                <w:iCs/>
                <w:sz w:val="18"/>
                <w:szCs w:val="18"/>
              </w:rPr>
              <w:t xml:space="preserve"> message received via SRB1, as specified in </w:t>
            </w:r>
            <w:r w:rsidRPr="00A94C57">
              <w:rPr>
                <w:rFonts w:ascii="Arial" w:hAnsi="Arial" w:cs="Arial"/>
                <w:sz w:val="18"/>
              </w:rPr>
              <w:t>TS 38.331 [9] and TS 36.331 [17]</w:t>
            </w:r>
            <w:r w:rsidRPr="00A94C57">
              <w:rPr>
                <w:rFonts w:ascii="Arial" w:hAnsi="Arial" w:cs="Arial"/>
                <w:bCs/>
                <w:iCs/>
                <w:sz w:val="18"/>
                <w:szCs w:val="18"/>
              </w:rPr>
              <w:t>.</w:t>
            </w:r>
          </w:p>
          <w:p w14:paraId="1F675791"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bCs/>
                <w:iCs/>
                <w:sz w:val="18"/>
                <w:szCs w:val="18"/>
              </w:rPr>
              <w:t xml:space="preserve">A UE indicating support of </w:t>
            </w:r>
            <w:r w:rsidRPr="00A94C57">
              <w:rPr>
                <w:rFonts w:ascii="Arial" w:hAnsi="Arial" w:cs="Arial"/>
                <w:bCs/>
                <w:i/>
                <w:iCs/>
                <w:sz w:val="18"/>
                <w:szCs w:val="18"/>
              </w:rPr>
              <w:t>directSCG-SCellActivation-r16</w:t>
            </w:r>
            <w:r w:rsidRPr="00A94C57">
              <w:rPr>
                <w:rFonts w:ascii="Arial" w:hAnsi="Arial" w:cs="Arial"/>
                <w:bCs/>
                <w:iCs/>
                <w:sz w:val="18"/>
                <w:szCs w:val="18"/>
              </w:rPr>
              <w:t xml:space="preserve"> shall indicate support of EN-DC or support of NGEN-DC as specified in TS 36.331 [17] or support of </w:t>
            </w:r>
            <w:r w:rsidRPr="00A94C57">
              <w:rPr>
                <w:rFonts w:ascii="Arial" w:hAnsi="Arial" w:cs="Arial"/>
                <w:bCs/>
                <w:iCs/>
                <w:sz w:val="18"/>
                <w:szCs w:val="18"/>
                <w:lang w:eastAsia="zh-CN"/>
              </w:rPr>
              <w:t>NR-DC</w:t>
            </w:r>
            <w:r w:rsidRPr="00A94C57">
              <w:rPr>
                <w:rFonts w:ascii="Arial" w:hAnsi="Arial" w:cs="Arial"/>
                <w:bCs/>
                <w:iCs/>
                <w:sz w:val="18"/>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A97252C"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79FE78"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243A9B"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E90D45"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 xml:space="preserve">Yes </w:t>
            </w:r>
            <w:r w:rsidRPr="00A94C57">
              <w:rPr>
                <w:rFonts w:ascii="Arial" w:hAnsi="Arial" w:cs="Arial"/>
                <w:sz w:val="18"/>
              </w:rPr>
              <w:t>(</w:t>
            </w:r>
            <w:proofErr w:type="spellStart"/>
            <w:r w:rsidRPr="00A94C57">
              <w:rPr>
                <w:rFonts w:ascii="Arial" w:hAnsi="Arial" w:cs="Arial"/>
                <w:sz w:val="18"/>
              </w:rPr>
              <w:t>Incl</w:t>
            </w:r>
            <w:proofErr w:type="spellEnd"/>
            <w:r w:rsidRPr="00A94C57">
              <w:rPr>
                <w:rFonts w:ascii="Arial" w:hAnsi="Arial" w:cs="Arial"/>
                <w:sz w:val="18"/>
              </w:rPr>
              <w:t xml:space="preserve"> FR2-2 DIFF)</w:t>
            </w:r>
          </w:p>
        </w:tc>
      </w:tr>
      <w:tr w:rsidR="00A94C57" w:rsidRPr="00A94C57" w14:paraId="49B35382"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163B02"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directSCG-SCellActivationResume-r16, directSCG-SCellActivationResume-r17</w:t>
            </w:r>
          </w:p>
          <w:p w14:paraId="64E2A706"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bCs/>
                <w:iCs/>
                <w:sz w:val="18"/>
                <w:szCs w:val="18"/>
              </w:rPr>
              <w:t>Indicates whether the UE supports</w:t>
            </w:r>
            <w:r w:rsidRPr="00A94C57">
              <w:rPr>
                <w:rFonts w:ascii="Arial" w:hAnsi="Arial" w:cs="Arial"/>
                <w:sz w:val="18"/>
              </w:rPr>
              <w:t xml:space="preserve"> direct NR SCG </w:t>
            </w:r>
            <w:proofErr w:type="spellStart"/>
            <w:r w:rsidRPr="00A94C57">
              <w:rPr>
                <w:rFonts w:ascii="Arial" w:hAnsi="Arial" w:cs="Arial"/>
                <w:sz w:val="18"/>
              </w:rPr>
              <w:t>SCell</w:t>
            </w:r>
            <w:proofErr w:type="spellEnd"/>
            <w:r w:rsidRPr="00A94C57">
              <w:rPr>
                <w:rFonts w:ascii="Arial" w:hAnsi="Arial" w:cs="Arial"/>
                <w:sz w:val="18"/>
              </w:rPr>
              <w:t xml:space="preserve"> activation, as specified in TS 38.321 [8]:</w:t>
            </w:r>
          </w:p>
          <w:p w14:paraId="662E6F36"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bCs/>
                <w:iCs/>
                <w:sz w:val="18"/>
                <w:szCs w:val="18"/>
              </w:rPr>
              <w:t>-</w:t>
            </w:r>
            <w:r w:rsidRPr="00A94C57">
              <w:rPr>
                <w:rFonts w:ascii="Arial" w:hAnsi="Arial" w:cs="Arial"/>
                <w:bCs/>
                <w:iCs/>
                <w:sz w:val="18"/>
                <w:szCs w:val="18"/>
              </w:rPr>
              <w:tab/>
              <w:t xml:space="preserve">upon reception of an </w:t>
            </w:r>
            <w:proofErr w:type="spellStart"/>
            <w:r w:rsidRPr="00A94C57">
              <w:rPr>
                <w:rFonts w:ascii="Arial" w:hAnsi="Arial" w:cs="Arial"/>
                <w:bCs/>
                <w:i/>
                <w:iCs/>
                <w:sz w:val="18"/>
                <w:szCs w:val="18"/>
              </w:rPr>
              <w:t>RRCReconfiguration</w:t>
            </w:r>
            <w:proofErr w:type="spellEnd"/>
            <w:r w:rsidRPr="00A94C57">
              <w:rPr>
                <w:rFonts w:ascii="Arial" w:hAnsi="Arial" w:cs="Arial"/>
                <w:bCs/>
                <w:iCs/>
                <w:sz w:val="18"/>
                <w:szCs w:val="18"/>
              </w:rPr>
              <w:t xml:space="preserve"> included in an </w:t>
            </w:r>
            <w:proofErr w:type="spellStart"/>
            <w:r w:rsidRPr="00A94C57">
              <w:rPr>
                <w:rFonts w:ascii="Arial" w:hAnsi="Arial" w:cs="Arial"/>
                <w:bCs/>
                <w:i/>
                <w:iCs/>
                <w:sz w:val="18"/>
                <w:szCs w:val="18"/>
              </w:rPr>
              <w:t>RRCConnectionResume</w:t>
            </w:r>
            <w:proofErr w:type="spellEnd"/>
            <w:r w:rsidRPr="00A94C57">
              <w:rPr>
                <w:rFonts w:ascii="Arial" w:hAnsi="Arial" w:cs="Arial"/>
                <w:bCs/>
                <w:iCs/>
                <w:sz w:val="18"/>
                <w:szCs w:val="18"/>
              </w:rPr>
              <w:t xml:space="preserve"> message, </w:t>
            </w:r>
            <w:r w:rsidRPr="00A94C57">
              <w:rPr>
                <w:rFonts w:ascii="Arial" w:hAnsi="Arial" w:cs="Arial"/>
                <w:sz w:val="18"/>
              </w:rPr>
              <w:t>as specified in TS 38.331 [9] and TS 36.331 [17],</w:t>
            </w:r>
            <w:r w:rsidRPr="00A94C57">
              <w:rPr>
                <w:rFonts w:ascii="Arial" w:hAnsi="Arial" w:cs="Arial"/>
                <w:bCs/>
                <w:iCs/>
                <w:sz w:val="18"/>
                <w:szCs w:val="18"/>
              </w:rPr>
              <w:t xml:space="preserve"> if the UE indicates support of EN-DC </w:t>
            </w:r>
            <w:r w:rsidRPr="00A94C57">
              <w:rPr>
                <w:rFonts w:ascii="Arial" w:hAnsi="Arial" w:cs="Arial"/>
                <w:bCs/>
                <w:iCs/>
                <w:sz w:val="18"/>
                <w:szCs w:val="18"/>
                <w:lang w:eastAsia="zh-CN"/>
              </w:rPr>
              <w:t>or NGEN-DC,</w:t>
            </w:r>
            <w:r w:rsidRPr="00A94C57">
              <w:rPr>
                <w:rFonts w:ascii="Arial" w:hAnsi="Arial" w:cs="Arial"/>
                <w:bCs/>
                <w:iCs/>
                <w:sz w:val="18"/>
                <w:szCs w:val="18"/>
              </w:rPr>
              <w:t xml:space="preserve"> and support of </w:t>
            </w:r>
            <w:r w:rsidRPr="00A94C57">
              <w:rPr>
                <w:rFonts w:ascii="Arial" w:hAnsi="Arial" w:cs="Arial"/>
                <w:bCs/>
                <w:i/>
                <w:iCs/>
                <w:sz w:val="18"/>
                <w:szCs w:val="18"/>
              </w:rPr>
              <w:t>resumeWithSCG-Config-r16</w:t>
            </w:r>
            <w:r w:rsidRPr="00A94C57">
              <w:rPr>
                <w:rFonts w:ascii="Arial" w:hAnsi="Arial" w:cs="Arial"/>
                <w:bCs/>
                <w:iCs/>
                <w:sz w:val="18"/>
                <w:szCs w:val="18"/>
              </w:rPr>
              <w:t xml:space="preserve"> as specified in TS 36.331 [17],</w:t>
            </w:r>
          </w:p>
          <w:p w14:paraId="1E6D6940"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bCs/>
                <w:iCs/>
                <w:sz w:val="18"/>
                <w:szCs w:val="18"/>
              </w:rPr>
              <w:t>-</w:t>
            </w:r>
            <w:r w:rsidRPr="00A94C57">
              <w:rPr>
                <w:rFonts w:ascii="Arial" w:hAnsi="Arial" w:cs="Arial"/>
                <w:bCs/>
                <w:iCs/>
                <w:sz w:val="18"/>
                <w:szCs w:val="18"/>
              </w:rPr>
              <w:tab/>
              <w:t xml:space="preserve">upon reception of an </w:t>
            </w:r>
            <w:proofErr w:type="spellStart"/>
            <w:r w:rsidRPr="00A94C57">
              <w:rPr>
                <w:rFonts w:ascii="Arial" w:hAnsi="Arial" w:cs="Arial"/>
                <w:bCs/>
                <w:i/>
                <w:iCs/>
                <w:sz w:val="18"/>
                <w:szCs w:val="18"/>
              </w:rPr>
              <w:t>RRCReconfiguration</w:t>
            </w:r>
            <w:proofErr w:type="spellEnd"/>
            <w:r w:rsidRPr="00A94C57">
              <w:rPr>
                <w:rFonts w:ascii="Arial" w:hAnsi="Arial" w:cs="Arial"/>
                <w:bCs/>
                <w:iCs/>
                <w:sz w:val="18"/>
                <w:szCs w:val="18"/>
              </w:rPr>
              <w:t xml:space="preserve"> included in an </w:t>
            </w:r>
            <w:proofErr w:type="spellStart"/>
            <w:r w:rsidRPr="00A94C57">
              <w:rPr>
                <w:rFonts w:ascii="Arial" w:hAnsi="Arial" w:cs="Arial"/>
                <w:bCs/>
                <w:i/>
                <w:iCs/>
                <w:sz w:val="18"/>
                <w:szCs w:val="18"/>
              </w:rPr>
              <w:t>RRCResume</w:t>
            </w:r>
            <w:proofErr w:type="spellEnd"/>
            <w:r w:rsidRPr="00A94C57">
              <w:rPr>
                <w:rFonts w:ascii="Arial" w:hAnsi="Arial" w:cs="Arial"/>
                <w:bCs/>
                <w:iCs/>
                <w:sz w:val="18"/>
                <w:szCs w:val="18"/>
              </w:rPr>
              <w:t xml:space="preserve"> message, </w:t>
            </w:r>
            <w:r w:rsidRPr="00A94C57">
              <w:rPr>
                <w:rFonts w:ascii="Arial" w:hAnsi="Arial" w:cs="Arial"/>
                <w:sz w:val="18"/>
              </w:rPr>
              <w:t xml:space="preserve">as specified in TS 38.331 [9], </w:t>
            </w:r>
            <w:r w:rsidRPr="00A94C57">
              <w:rPr>
                <w:rFonts w:ascii="Arial" w:hAnsi="Arial" w:cs="Arial"/>
                <w:bCs/>
                <w:iCs/>
                <w:sz w:val="18"/>
                <w:szCs w:val="18"/>
              </w:rPr>
              <w:t xml:space="preserve">if the UE indicates support of </w:t>
            </w:r>
            <w:r w:rsidRPr="00A94C57">
              <w:rPr>
                <w:rFonts w:ascii="Arial" w:hAnsi="Arial" w:cs="Arial"/>
                <w:bCs/>
                <w:iCs/>
                <w:sz w:val="18"/>
                <w:szCs w:val="18"/>
                <w:lang w:eastAsia="zh-CN"/>
              </w:rPr>
              <w:t>NR-DC</w:t>
            </w:r>
            <w:r w:rsidRPr="00A94C57">
              <w:rPr>
                <w:rFonts w:ascii="Arial" w:hAnsi="Arial" w:cs="Arial"/>
                <w:bCs/>
                <w:iCs/>
                <w:sz w:val="18"/>
                <w:szCs w:val="18"/>
              </w:rPr>
              <w:t xml:space="preserve"> and of </w:t>
            </w:r>
            <w:r w:rsidRPr="00A94C57">
              <w:rPr>
                <w:rFonts w:ascii="Arial" w:hAnsi="Arial" w:cs="Arial"/>
                <w:bCs/>
                <w:i/>
                <w:iCs/>
                <w:sz w:val="18"/>
                <w:szCs w:val="18"/>
              </w:rPr>
              <w:t>resumeWithSCG-Config-r16</w:t>
            </w:r>
            <w:r w:rsidRPr="00A94C57">
              <w:rPr>
                <w:rFonts w:ascii="Arial" w:hAnsi="Arial" w:cs="Arial"/>
                <w:bCs/>
                <w:iCs/>
                <w:sz w:val="18"/>
                <w:szCs w:val="18"/>
              </w:rPr>
              <w:t xml:space="preserve"> as specified in TS 38.331 [9]</w:t>
            </w:r>
            <w:r w:rsidRPr="00A94C57">
              <w:rPr>
                <w:rFonts w:ascii="Arial" w:hAnsi="Arial" w:cs="Arial"/>
                <w:sz w:val="18"/>
              </w:rPr>
              <w:t>.</w:t>
            </w:r>
          </w:p>
          <w:p w14:paraId="666B6EAD"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bCs/>
                <w:iCs/>
                <w:sz w:val="18"/>
                <w:szCs w:val="18"/>
              </w:rPr>
              <w:t xml:space="preserve">A UE indicating support of </w:t>
            </w:r>
            <w:r w:rsidRPr="00A94C57">
              <w:rPr>
                <w:rFonts w:ascii="Arial" w:hAnsi="Arial" w:cs="Arial"/>
                <w:bCs/>
                <w:i/>
                <w:iCs/>
                <w:sz w:val="18"/>
                <w:szCs w:val="18"/>
              </w:rPr>
              <w:t>directSCG-SCellActivationResume-r16</w:t>
            </w:r>
            <w:r w:rsidRPr="00A94C57">
              <w:rPr>
                <w:rFonts w:ascii="Arial" w:hAnsi="Arial" w:cs="Arial"/>
                <w:bCs/>
                <w:iCs/>
                <w:sz w:val="18"/>
                <w:szCs w:val="18"/>
              </w:rPr>
              <w:t xml:space="preserve"> shall indicate support of EN-DC or NGEN-DC and support of </w:t>
            </w:r>
            <w:r w:rsidRPr="00A94C57">
              <w:rPr>
                <w:rFonts w:ascii="Arial" w:hAnsi="Arial" w:cs="Arial"/>
                <w:bCs/>
                <w:i/>
                <w:iCs/>
                <w:sz w:val="18"/>
                <w:szCs w:val="18"/>
              </w:rPr>
              <w:t>resumeWithSCG-Config-r16</w:t>
            </w:r>
            <w:r w:rsidRPr="00A94C57">
              <w:rPr>
                <w:rFonts w:ascii="Arial" w:hAnsi="Arial" w:cs="Arial"/>
                <w:bCs/>
                <w:iCs/>
                <w:sz w:val="18"/>
                <w:szCs w:val="18"/>
              </w:rPr>
              <w:t xml:space="preserve"> as specified in TS 36.331 [17] or indicate support of </w:t>
            </w:r>
            <w:r w:rsidRPr="00A94C57">
              <w:rPr>
                <w:rFonts w:ascii="Arial" w:hAnsi="Arial" w:cs="Arial"/>
                <w:bCs/>
                <w:iCs/>
                <w:sz w:val="18"/>
                <w:szCs w:val="18"/>
                <w:lang w:eastAsia="zh-CN"/>
              </w:rPr>
              <w:t>NR-DC</w:t>
            </w:r>
            <w:r w:rsidRPr="00A94C57">
              <w:rPr>
                <w:rFonts w:ascii="Arial" w:hAnsi="Arial" w:cs="Arial"/>
                <w:bCs/>
                <w:iCs/>
                <w:sz w:val="18"/>
                <w:szCs w:val="18"/>
              </w:rPr>
              <w:t xml:space="preserve"> and of </w:t>
            </w:r>
            <w:r w:rsidRPr="00A94C57">
              <w:rPr>
                <w:rFonts w:ascii="Arial" w:hAnsi="Arial" w:cs="Arial"/>
                <w:bCs/>
                <w:i/>
                <w:iCs/>
                <w:sz w:val="18"/>
                <w:szCs w:val="18"/>
              </w:rPr>
              <w:t>resumeWithSCG-Config-r16</w:t>
            </w:r>
            <w:r w:rsidRPr="00A94C57">
              <w:rPr>
                <w:rFonts w:ascii="Arial" w:hAnsi="Arial" w:cs="Arial"/>
                <w:bCs/>
                <w:iCs/>
                <w:sz w:val="18"/>
                <w:szCs w:val="18"/>
              </w:rPr>
              <w:t xml:space="preserve"> as specified in TS 38.331 [9]</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281C60E"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97CD73"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B1576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72946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 xml:space="preserve">Yes </w:t>
            </w:r>
            <w:r w:rsidRPr="00A94C57">
              <w:rPr>
                <w:rFonts w:ascii="Arial" w:hAnsi="Arial" w:cs="Arial"/>
                <w:sz w:val="18"/>
              </w:rPr>
              <w:t>(</w:t>
            </w:r>
            <w:proofErr w:type="spellStart"/>
            <w:r w:rsidRPr="00A94C57">
              <w:rPr>
                <w:rFonts w:ascii="Arial" w:hAnsi="Arial" w:cs="Arial"/>
                <w:sz w:val="18"/>
              </w:rPr>
              <w:t>Incl</w:t>
            </w:r>
            <w:proofErr w:type="spellEnd"/>
            <w:r w:rsidRPr="00A94C57">
              <w:rPr>
                <w:rFonts w:ascii="Arial" w:hAnsi="Arial" w:cs="Arial"/>
                <w:sz w:val="18"/>
              </w:rPr>
              <w:t xml:space="preserve"> FR2-2 DIFF)</w:t>
            </w:r>
          </w:p>
        </w:tc>
      </w:tr>
      <w:tr w:rsidR="00526528" w:rsidRPr="00526528" w14:paraId="67080E4C" w14:textId="77777777" w:rsidTr="009A08D9">
        <w:trPr>
          <w:cantSplit/>
          <w:tblHeader/>
          <w:ins w:id="169" w:author="Huawei, HiSilicon" w:date="2024-02-18T09:43:00Z"/>
        </w:trPr>
        <w:tc>
          <w:tcPr>
            <w:tcW w:w="7087" w:type="dxa"/>
            <w:tcBorders>
              <w:top w:val="single" w:sz="4" w:space="0" w:color="808080"/>
              <w:left w:val="single" w:sz="4" w:space="0" w:color="808080"/>
              <w:bottom w:val="single" w:sz="4" w:space="0" w:color="808080"/>
              <w:right w:val="single" w:sz="4" w:space="0" w:color="808080"/>
            </w:tcBorders>
          </w:tcPr>
          <w:p w14:paraId="3AA10357" w14:textId="77777777" w:rsidR="00526528" w:rsidRPr="00526528" w:rsidRDefault="00526528" w:rsidP="00526528">
            <w:pPr>
              <w:pStyle w:val="TAL"/>
              <w:rPr>
                <w:ins w:id="170" w:author="Huawei, HiSilicon" w:date="2024-02-18T09:43:00Z"/>
                <w:rFonts w:cs="Arial"/>
                <w:noProof/>
                <w:szCs w:val="18"/>
              </w:rPr>
            </w:pPr>
            <w:ins w:id="171" w:author="Huawei, HiSilicon" w:date="2024-02-18T09:43:00Z">
              <w:r w:rsidRPr="00526528">
                <w:rPr>
                  <w:rFonts w:cs="Arial"/>
                  <w:b/>
                  <w:bCs/>
                  <w:i/>
                  <w:iCs/>
                  <w:noProof/>
                  <w:szCs w:val="18"/>
                </w:rPr>
                <w:t>disableCG-RetransmissionMonitoring-r18</w:t>
              </w:r>
            </w:ins>
          </w:p>
          <w:p w14:paraId="2AEA0BA8" w14:textId="4E09E683" w:rsidR="00526528" w:rsidRPr="00526528" w:rsidRDefault="00526528" w:rsidP="00526528">
            <w:pPr>
              <w:keepNext/>
              <w:keepLines/>
              <w:spacing w:after="0"/>
              <w:textAlignment w:val="auto"/>
              <w:rPr>
                <w:ins w:id="172" w:author="Huawei, HiSilicon" w:date="2024-02-18T09:43:00Z"/>
                <w:rFonts w:ascii="Arial" w:hAnsi="Arial" w:cs="Arial"/>
                <w:b/>
                <w:bCs/>
                <w:i/>
                <w:iCs/>
                <w:sz w:val="18"/>
                <w:szCs w:val="18"/>
                <w:lang w:val="fr-FR"/>
              </w:rPr>
            </w:pPr>
            <w:ins w:id="173" w:author="Huawei, HiSilicon" w:date="2024-02-18T09:43:00Z">
              <w:r w:rsidRPr="00526528">
                <w:rPr>
                  <w:rFonts w:ascii="Arial" w:hAnsi="Arial" w:cs="Arial"/>
                  <w:noProof/>
                  <w:sz w:val="18"/>
                  <w:szCs w:val="18"/>
                </w:rPr>
                <w:t xml:space="preserve">Indicates whether the UE supports to disable monitoring for retransmissions corresponding to a </w:t>
              </w:r>
              <w:r w:rsidRPr="00526528">
                <w:rPr>
                  <w:rFonts w:ascii="Arial" w:hAnsi="Arial" w:cs="Arial"/>
                  <w:i/>
                  <w:iCs/>
                  <w:noProof/>
                  <w:sz w:val="18"/>
                  <w:szCs w:val="18"/>
                </w:rPr>
                <w:t>ConfiguredGrantConfig</w:t>
              </w:r>
              <w:r w:rsidRPr="00526528">
                <w:rPr>
                  <w:rFonts w:ascii="Arial" w:hAnsi="Arial" w:cs="Arial"/>
                  <w:noProof/>
                  <w:sz w:val="18"/>
                  <w:szCs w:val="18"/>
                </w:rPr>
                <w:t xml:space="preserve"> as specified in TS 38.321 [8] and TS 38.331 [9].</w:t>
              </w:r>
            </w:ins>
          </w:p>
        </w:tc>
        <w:tc>
          <w:tcPr>
            <w:tcW w:w="568" w:type="dxa"/>
            <w:tcBorders>
              <w:top w:val="single" w:sz="4" w:space="0" w:color="808080"/>
              <w:left w:val="single" w:sz="4" w:space="0" w:color="808080"/>
              <w:bottom w:val="single" w:sz="4" w:space="0" w:color="808080"/>
              <w:right w:val="single" w:sz="4" w:space="0" w:color="808080"/>
            </w:tcBorders>
          </w:tcPr>
          <w:p w14:paraId="6FCDE653" w14:textId="6CDD1B7C" w:rsidR="00526528" w:rsidRPr="00526528" w:rsidRDefault="00526528" w:rsidP="00526528">
            <w:pPr>
              <w:keepNext/>
              <w:keepLines/>
              <w:spacing w:after="0"/>
              <w:textAlignment w:val="auto"/>
              <w:rPr>
                <w:ins w:id="174" w:author="Huawei, HiSilicon" w:date="2024-02-18T09:43:00Z"/>
                <w:rFonts w:ascii="Arial" w:hAnsi="Arial" w:cs="Arial"/>
                <w:sz w:val="18"/>
                <w:szCs w:val="18"/>
              </w:rPr>
            </w:pPr>
            <w:ins w:id="175" w:author="Huawei, HiSilicon" w:date="2024-02-18T09:43:00Z">
              <w:r w:rsidRPr="00526528">
                <w:rPr>
                  <w:rFonts w:ascii="Arial" w:hAnsi="Arial" w:cs="Arial"/>
                  <w:sz w:val="18"/>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4909E421" w14:textId="79745376" w:rsidR="00526528" w:rsidRPr="00526528" w:rsidRDefault="00526528" w:rsidP="00526528">
            <w:pPr>
              <w:keepNext/>
              <w:keepLines/>
              <w:spacing w:after="0"/>
              <w:textAlignment w:val="auto"/>
              <w:rPr>
                <w:ins w:id="176" w:author="Huawei, HiSilicon" w:date="2024-02-18T09:43:00Z"/>
                <w:rFonts w:ascii="Arial" w:hAnsi="Arial" w:cs="Arial"/>
                <w:sz w:val="18"/>
                <w:szCs w:val="18"/>
              </w:rPr>
            </w:pPr>
            <w:ins w:id="177" w:author="Huawei, HiSilicon" w:date="2024-02-18T09:43:00Z">
              <w:r w:rsidRPr="00526528">
                <w:rPr>
                  <w:rFonts w:ascii="Arial" w:hAnsi="Arial" w:cs="Arial"/>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B81A812" w14:textId="7EB2D9F6" w:rsidR="00526528" w:rsidRPr="00526528" w:rsidRDefault="00526528" w:rsidP="00526528">
            <w:pPr>
              <w:keepNext/>
              <w:keepLines/>
              <w:spacing w:after="0"/>
              <w:textAlignment w:val="auto"/>
              <w:rPr>
                <w:ins w:id="178" w:author="Huawei, HiSilicon" w:date="2024-02-18T09:43:00Z"/>
                <w:rFonts w:ascii="Arial" w:hAnsi="Arial" w:cs="Arial"/>
                <w:sz w:val="18"/>
                <w:szCs w:val="18"/>
              </w:rPr>
            </w:pPr>
            <w:ins w:id="179" w:author="Huawei, HiSilicon" w:date="2024-02-18T09:43:00Z">
              <w:r w:rsidRPr="00526528">
                <w:rPr>
                  <w:rFonts w:ascii="Arial" w:hAnsi="Arial" w:cs="Arial"/>
                  <w:sz w:val="18"/>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8198B76" w14:textId="2E60BB90" w:rsidR="00526528" w:rsidRPr="00526528" w:rsidRDefault="00526528" w:rsidP="00526528">
            <w:pPr>
              <w:keepNext/>
              <w:keepLines/>
              <w:spacing w:after="0"/>
              <w:textAlignment w:val="auto"/>
              <w:rPr>
                <w:ins w:id="180" w:author="Huawei, HiSilicon" w:date="2024-02-18T09:43:00Z"/>
                <w:rFonts w:ascii="Arial" w:hAnsi="Arial" w:cs="Arial"/>
                <w:sz w:val="18"/>
                <w:szCs w:val="18"/>
              </w:rPr>
            </w:pPr>
            <w:ins w:id="181" w:author="Huawei, HiSilicon" w:date="2024-02-18T09:43:00Z">
              <w:r w:rsidRPr="00526528">
                <w:rPr>
                  <w:rFonts w:ascii="Arial" w:hAnsi="Arial" w:cs="Arial"/>
                  <w:sz w:val="18"/>
                  <w:szCs w:val="18"/>
                </w:rPr>
                <w:t>No</w:t>
              </w:r>
            </w:ins>
          </w:p>
        </w:tc>
      </w:tr>
      <w:tr w:rsidR="00A94C57" w:rsidRPr="00A94C57" w14:paraId="31257D6B"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F978F3E" w14:textId="77777777" w:rsidR="00A94C57" w:rsidRPr="00A94C57" w:rsidRDefault="00A94C57" w:rsidP="00A94C57">
            <w:pPr>
              <w:keepNext/>
              <w:keepLines/>
              <w:spacing w:after="0"/>
              <w:textAlignment w:val="auto"/>
              <w:rPr>
                <w:rFonts w:ascii="Arial" w:hAnsi="Arial" w:cs="Arial"/>
                <w:b/>
                <w:bCs/>
                <w:i/>
                <w:iCs/>
                <w:sz w:val="18"/>
                <w:szCs w:val="18"/>
                <w:lang w:val="fr-FR"/>
              </w:rPr>
            </w:pPr>
            <w:proofErr w:type="gramStart"/>
            <w:r w:rsidRPr="00A94C57">
              <w:rPr>
                <w:rFonts w:ascii="Arial" w:hAnsi="Arial" w:cs="Arial"/>
                <w:b/>
                <w:bCs/>
                <w:i/>
                <w:iCs/>
                <w:sz w:val="18"/>
                <w:szCs w:val="18"/>
                <w:lang w:val="fr-FR"/>
              </w:rPr>
              <w:lastRenderedPageBreak/>
              <w:t>drx</w:t>
            </w:r>
            <w:proofErr w:type="gramEnd"/>
            <w:r w:rsidRPr="00A94C57">
              <w:rPr>
                <w:rFonts w:ascii="Arial" w:hAnsi="Arial" w:cs="Arial"/>
                <w:b/>
                <w:bCs/>
                <w:i/>
                <w:iCs/>
                <w:sz w:val="18"/>
                <w:szCs w:val="18"/>
                <w:lang w:val="fr-FR"/>
              </w:rPr>
              <w:t>-Adaptation-r16, drx-Adaptation-r17</w:t>
            </w:r>
          </w:p>
          <w:p w14:paraId="745F48BD"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bCs/>
                <w:iCs/>
                <w:sz w:val="18"/>
                <w:szCs w:val="18"/>
              </w:rPr>
              <w:t>Indicates whether the UE supports DRX adaptation comprised of the following functional components:</w:t>
            </w:r>
          </w:p>
          <w:p w14:paraId="06766763"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Configured</w:t>
            </w:r>
            <w:r w:rsidRPr="00A94C57">
              <w:rPr>
                <w:rFonts w:ascii="Arial" w:hAnsi="Arial" w:cs="Arial"/>
                <w:i/>
                <w:sz w:val="18"/>
                <w:szCs w:val="18"/>
              </w:rPr>
              <w:t xml:space="preserve"> </w:t>
            </w:r>
            <w:proofErr w:type="spellStart"/>
            <w:r w:rsidRPr="00A94C57">
              <w:rPr>
                <w:rFonts w:ascii="Arial" w:hAnsi="Arial" w:cs="Arial"/>
                <w:i/>
                <w:sz w:val="18"/>
                <w:szCs w:val="18"/>
              </w:rPr>
              <w:t>ps</w:t>
            </w:r>
            <w:proofErr w:type="spellEnd"/>
            <w:r w:rsidRPr="00A94C57">
              <w:rPr>
                <w:rFonts w:ascii="Arial" w:hAnsi="Arial" w:cs="Arial"/>
                <w:i/>
                <w:sz w:val="18"/>
                <w:szCs w:val="18"/>
              </w:rPr>
              <w:t xml:space="preserve">-Offset </w:t>
            </w:r>
            <w:r w:rsidRPr="00A94C57">
              <w:rPr>
                <w:rFonts w:ascii="Arial" w:hAnsi="Arial" w:cs="Arial"/>
                <w:sz w:val="18"/>
                <w:szCs w:val="18"/>
              </w:rPr>
              <w:t xml:space="preserve">for the detection of DCI format 2_6 with CRC scrambling by </w:t>
            </w:r>
            <w:proofErr w:type="spellStart"/>
            <w:r w:rsidRPr="00A94C57">
              <w:rPr>
                <w:rFonts w:ascii="Arial" w:hAnsi="Arial" w:cs="Arial"/>
                <w:i/>
                <w:iCs/>
                <w:sz w:val="18"/>
                <w:szCs w:val="18"/>
              </w:rPr>
              <w:t>ps</w:t>
            </w:r>
            <w:proofErr w:type="spellEnd"/>
            <w:r w:rsidRPr="00A94C57">
              <w:rPr>
                <w:rFonts w:ascii="Arial" w:hAnsi="Arial" w:cs="Arial"/>
                <w:sz w:val="18"/>
                <w:szCs w:val="18"/>
              </w:rPr>
              <w:t xml:space="preserve">-RNTI and reported </w:t>
            </w:r>
            <w:proofErr w:type="spellStart"/>
            <w:r w:rsidRPr="00A94C57">
              <w:rPr>
                <w:rFonts w:ascii="Arial" w:hAnsi="Arial" w:cs="Arial"/>
                <w:i/>
                <w:iCs/>
                <w:sz w:val="18"/>
                <w:szCs w:val="18"/>
              </w:rPr>
              <w:t>MinTimeGap</w:t>
            </w:r>
            <w:proofErr w:type="spellEnd"/>
            <w:r w:rsidRPr="00A94C57">
              <w:rPr>
                <w:rFonts w:ascii="Arial" w:hAnsi="Arial" w:cs="Arial"/>
                <w:sz w:val="18"/>
                <w:szCs w:val="18"/>
              </w:rPr>
              <w:t xml:space="preserve"> or</w:t>
            </w:r>
            <w:r w:rsidRPr="00A94C57">
              <w:rPr>
                <w:rFonts w:ascii="Arial" w:hAnsi="Arial" w:cs="Arial"/>
                <w:i/>
                <w:iCs/>
                <w:sz w:val="18"/>
                <w:szCs w:val="18"/>
              </w:rPr>
              <w:t xml:space="preserve"> MinTimeGapFR2-2</w:t>
            </w:r>
            <w:r w:rsidRPr="00A94C57">
              <w:rPr>
                <w:rFonts w:ascii="Arial" w:hAnsi="Arial" w:cs="Arial"/>
                <w:sz w:val="18"/>
                <w:szCs w:val="18"/>
              </w:rPr>
              <w:t xml:space="preserve"> before the start of </w:t>
            </w:r>
            <w:proofErr w:type="spellStart"/>
            <w:r w:rsidRPr="00A94C57">
              <w:rPr>
                <w:rFonts w:ascii="Arial" w:hAnsi="Arial" w:cs="Arial"/>
                <w:i/>
                <w:sz w:val="18"/>
                <w:szCs w:val="18"/>
              </w:rPr>
              <w:t>drx-onDurationTimer</w:t>
            </w:r>
            <w:proofErr w:type="spellEnd"/>
            <w:r w:rsidRPr="00A94C57">
              <w:t xml:space="preserve"> </w:t>
            </w:r>
            <w:r w:rsidRPr="00A94C57">
              <w:rPr>
                <w:rFonts w:ascii="Arial" w:hAnsi="Arial" w:cs="Arial"/>
                <w:iCs/>
                <w:sz w:val="18"/>
                <w:szCs w:val="18"/>
              </w:rPr>
              <w:t>of Long DRX</w:t>
            </w:r>
          </w:p>
          <w:p w14:paraId="0768E3A9"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 xml:space="preserve">Indication of UE whether or not to start </w:t>
            </w:r>
            <w:proofErr w:type="spellStart"/>
            <w:r w:rsidRPr="00A94C57">
              <w:rPr>
                <w:rFonts w:ascii="Arial" w:hAnsi="Arial" w:cs="Arial"/>
                <w:i/>
                <w:sz w:val="18"/>
                <w:szCs w:val="18"/>
              </w:rPr>
              <w:t>drx-onDurationTimer</w:t>
            </w:r>
            <w:proofErr w:type="spellEnd"/>
            <w:r w:rsidRPr="00A94C57">
              <w:rPr>
                <w:rFonts w:ascii="Arial" w:hAnsi="Arial" w:cs="Arial"/>
                <w:sz w:val="18"/>
                <w:szCs w:val="18"/>
              </w:rPr>
              <w:t xml:space="preserve"> for the next Long DRX cycle by detection of DCI format 2_6</w:t>
            </w:r>
          </w:p>
          <w:p w14:paraId="5DF281B1"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Configured UE wakeup or not when DCI format 2_6 is not detected at all monitoring occasions outside Active Time</w:t>
            </w:r>
          </w:p>
          <w:p w14:paraId="3B663F17"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Configured periodic CSI report apart from L1-RSRP (</w:t>
            </w:r>
            <w:proofErr w:type="spellStart"/>
            <w:r w:rsidRPr="00A94C57">
              <w:rPr>
                <w:rFonts w:ascii="Arial" w:hAnsi="Arial" w:cs="Arial"/>
                <w:i/>
                <w:iCs/>
                <w:sz w:val="18"/>
                <w:szCs w:val="18"/>
              </w:rPr>
              <w:t>ps-TransmitOtherPeriodicCSI</w:t>
            </w:r>
            <w:proofErr w:type="spellEnd"/>
            <w:r w:rsidRPr="00A94C57">
              <w:rPr>
                <w:rFonts w:ascii="Arial" w:hAnsi="Arial" w:cs="Arial"/>
                <w:sz w:val="18"/>
                <w:szCs w:val="18"/>
              </w:rPr>
              <w:t>) when impacted by DCI format 2_6 that</w:t>
            </w:r>
            <w:r w:rsidRPr="00A94C57">
              <w:rPr>
                <w:rFonts w:ascii="Arial" w:hAnsi="Arial" w:cs="Arial"/>
                <w:i/>
                <w:sz w:val="18"/>
                <w:szCs w:val="18"/>
              </w:rPr>
              <w:t xml:space="preserve"> </w:t>
            </w:r>
            <w:proofErr w:type="spellStart"/>
            <w:r w:rsidRPr="00A94C57">
              <w:rPr>
                <w:rFonts w:ascii="Arial" w:hAnsi="Arial" w:cs="Arial"/>
                <w:i/>
                <w:sz w:val="18"/>
                <w:szCs w:val="18"/>
              </w:rPr>
              <w:t>drx-onDurationTimer</w:t>
            </w:r>
            <w:proofErr w:type="spellEnd"/>
            <w:r w:rsidRPr="00A94C57">
              <w:rPr>
                <w:rFonts w:ascii="Arial" w:hAnsi="Arial" w:cs="Arial"/>
                <w:sz w:val="18"/>
                <w:szCs w:val="18"/>
              </w:rPr>
              <w:t xml:space="preserve"> does not start for the next Long DRX cycle</w:t>
            </w:r>
          </w:p>
          <w:p w14:paraId="5C8F1C63" w14:textId="77777777" w:rsidR="00A94C57" w:rsidRPr="00A94C57" w:rsidRDefault="00A94C57" w:rsidP="00A94C57">
            <w:pPr>
              <w:ind w:left="568" w:hanging="284"/>
              <w:textAlignment w:val="auto"/>
              <w:rPr>
                <w:rFonts w:ascii="Arial" w:hAnsi="Arial" w:cs="Arial"/>
                <w:sz w:val="18"/>
                <w:szCs w:val="18"/>
              </w:rPr>
            </w:pPr>
            <w:r w:rsidRPr="00A94C57">
              <w:rPr>
                <w:rFonts w:ascii="Arial" w:hAnsi="Arial" w:cs="Arial"/>
                <w:sz w:val="18"/>
                <w:szCs w:val="18"/>
              </w:rPr>
              <w:t>-</w:t>
            </w:r>
            <w:r w:rsidRPr="00A94C57">
              <w:rPr>
                <w:rFonts w:ascii="Arial" w:hAnsi="Arial" w:cs="Arial"/>
                <w:sz w:val="18"/>
                <w:szCs w:val="18"/>
              </w:rPr>
              <w:tab/>
              <w:t>Configured periodic L1-RSRP report (</w:t>
            </w:r>
            <w:r w:rsidRPr="00A94C57">
              <w:rPr>
                <w:rFonts w:ascii="Arial" w:hAnsi="Arial" w:cs="Arial"/>
                <w:i/>
                <w:iCs/>
                <w:sz w:val="18"/>
                <w:szCs w:val="18"/>
              </w:rPr>
              <w:t>ps-TransmitPeriodicL1-RSRP</w:t>
            </w:r>
            <w:r w:rsidRPr="00A94C57">
              <w:rPr>
                <w:rFonts w:ascii="Arial" w:hAnsi="Arial" w:cs="Arial"/>
                <w:sz w:val="18"/>
                <w:szCs w:val="18"/>
              </w:rPr>
              <w:t xml:space="preserve">) when impacted by DCI format 2_6 that </w:t>
            </w:r>
            <w:proofErr w:type="spellStart"/>
            <w:r w:rsidRPr="00A94C57">
              <w:rPr>
                <w:rFonts w:ascii="Arial" w:hAnsi="Arial" w:cs="Arial"/>
                <w:i/>
                <w:sz w:val="18"/>
                <w:szCs w:val="18"/>
              </w:rPr>
              <w:t>drx-onDurationTimer</w:t>
            </w:r>
            <w:proofErr w:type="spellEnd"/>
            <w:r w:rsidRPr="00A94C57">
              <w:rPr>
                <w:rFonts w:ascii="Arial" w:hAnsi="Arial" w:cs="Arial"/>
                <w:sz w:val="18"/>
                <w:szCs w:val="18"/>
              </w:rPr>
              <w:t xml:space="preserve"> does not start for the next Long DRX cycle</w:t>
            </w:r>
          </w:p>
          <w:p w14:paraId="7940E34B"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proofErr w:type="spellStart"/>
            <w:r w:rsidRPr="00A94C57">
              <w:rPr>
                <w:rFonts w:ascii="Arial" w:hAnsi="Arial" w:cs="Arial"/>
                <w:bCs/>
                <w:i/>
                <w:sz w:val="18"/>
                <w:szCs w:val="18"/>
              </w:rPr>
              <w:t>drx-onDurationTimer</w:t>
            </w:r>
            <w:proofErr w:type="spellEnd"/>
            <w:r w:rsidRPr="00A94C57">
              <w:rPr>
                <w:rFonts w:ascii="Arial" w:hAnsi="Arial" w:cs="Arial"/>
                <w:bCs/>
                <w:iCs/>
                <w:sz w:val="18"/>
                <w:szCs w:val="18"/>
              </w:rPr>
              <w:t xml:space="preserve"> of Long DRX for each SCS. The value </w:t>
            </w:r>
            <w:r w:rsidRPr="00A94C57">
              <w:rPr>
                <w:rFonts w:ascii="Arial" w:hAnsi="Arial" w:cs="Arial"/>
                <w:bCs/>
                <w:i/>
                <w:sz w:val="18"/>
                <w:szCs w:val="18"/>
              </w:rPr>
              <w:t>sl1</w:t>
            </w:r>
            <w:r w:rsidRPr="00A94C57">
              <w:rPr>
                <w:rFonts w:ascii="Arial" w:hAnsi="Arial" w:cs="Arial"/>
                <w:bCs/>
                <w:iCs/>
                <w:sz w:val="18"/>
                <w:szCs w:val="18"/>
              </w:rPr>
              <w:t xml:space="preserve"> indicates 1 slot. The value </w:t>
            </w:r>
            <w:r w:rsidRPr="00A94C57">
              <w:rPr>
                <w:rFonts w:ascii="Arial" w:hAnsi="Arial" w:cs="Arial"/>
                <w:bCs/>
                <w:i/>
                <w:sz w:val="18"/>
                <w:szCs w:val="18"/>
              </w:rPr>
              <w:t>sl2</w:t>
            </w:r>
            <w:r w:rsidRPr="00A94C57">
              <w:rPr>
                <w:rFonts w:ascii="Arial" w:hAnsi="Arial" w:cs="Arial"/>
                <w:bCs/>
                <w:iCs/>
                <w:sz w:val="18"/>
                <w:szCs w:val="18"/>
              </w:rPr>
              <w:t xml:space="preserve"> indicates 2 slots, and so on. Support of this feature is reported for licensed and unlicensed bands, respectively. When </w:t>
            </w:r>
            <w:r w:rsidRPr="00A94C57">
              <w:rPr>
                <w:rFonts w:ascii="Arial" w:hAnsi="Arial" w:cs="Arial"/>
                <w:bCs/>
                <w:i/>
                <w:sz w:val="18"/>
                <w:szCs w:val="18"/>
              </w:rPr>
              <w:t>drx-Adaptation-r16</w:t>
            </w:r>
            <w:r w:rsidRPr="00A94C57">
              <w:rPr>
                <w:rFonts w:ascii="Arial" w:hAnsi="Arial" w:cs="Arial"/>
                <w:bCs/>
                <w:iCs/>
                <w:sz w:val="18"/>
                <w:szCs w:val="18"/>
              </w:rPr>
              <w:t xml:space="preserve"> is reported, either of </w:t>
            </w:r>
            <w:r w:rsidRPr="00A94C57">
              <w:rPr>
                <w:rFonts w:ascii="Arial" w:hAnsi="Arial" w:cs="Arial"/>
                <w:bCs/>
                <w:i/>
                <w:iCs/>
                <w:sz w:val="18"/>
                <w:szCs w:val="18"/>
              </w:rPr>
              <w:t>sharedSpectrumChAccess-r16</w:t>
            </w:r>
            <w:r w:rsidRPr="00A94C57">
              <w:rPr>
                <w:rFonts w:ascii="Arial" w:hAnsi="Arial" w:cs="Arial"/>
                <w:bCs/>
                <w:iCs/>
                <w:sz w:val="18"/>
                <w:szCs w:val="18"/>
              </w:rPr>
              <w:t xml:space="preserve"> or </w:t>
            </w:r>
            <w:r w:rsidRPr="00A94C57">
              <w:rPr>
                <w:rFonts w:ascii="Arial" w:hAnsi="Arial" w:cs="Arial"/>
                <w:bCs/>
                <w:i/>
                <w:sz w:val="18"/>
                <w:szCs w:val="18"/>
              </w:rPr>
              <w:t>non-SharedSpectrumChAccess-r16</w:t>
            </w:r>
            <w:r w:rsidRPr="00A94C57">
              <w:rPr>
                <w:rFonts w:ascii="Arial" w:hAnsi="Arial" w:cs="Arial"/>
                <w:bCs/>
                <w:iCs/>
                <w:sz w:val="18"/>
                <w:szCs w:val="18"/>
              </w:rPr>
              <w:t xml:space="preserve"> shall be reported, at least. When</w:t>
            </w:r>
            <w:r w:rsidRPr="00A94C57">
              <w:rPr>
                <w:rFonts w:ascii="Arial" w:hAnsi="Arial" w:cs="Arial"/>
                <w:bCs/>
                <w:i/>
                <w:sz w:val="18"/>
                <w:szCs w:val="18"/>
              </w:rPr>
              <w:t xml:space="preserve"> drx-Adaptation-r17</w:t>
            </w:r>
            <w:r w:rsidRPr="00A94C57">
              <w:rPr>
                <w:rFonts w:ascii="Arial" w:hAnsi="Arial" w:cs="Arial"/>
                <w:bCs/>
                <w:iCs/>
                <w:sz w:val="18"/>
                <w:szCs w:val="18"/>
              </w:rPr>
              <w:t xml:space="preserve"> is reported, either of </w:t>
            </w:r>
            <w:r w:rsidRPr="00A94C57">
              <w:rPr>
                <w:rFonts w:ascii="Arial" w:hAnsi="Arial" w:cs="Arial"/>
                <w:bCs/>
                <w:i/>
                <w:iCs/>
                <w:sz w:val="18"/>
                <w:szCs w:val="18"/>
              </w:rPr>
              <w:t>sharedSpectrumChAccess-r17</w:t>
            </w:r>
            <w:r w:rsidRPr="00A94C57">
              <w:rPr>
                <w:rFonts w:ascii="Arial" w:hAnsi="Arial" w:cs="Arial"/>
                <w:bCs/>
                <w:iCs/>
                <w:sz w:val="18"/>
                <w:szCs w:val="18"/>
              </w:rPr>
              <w:t xml:space="preserve"> or </w:t>
            </w:r>
            <w:r w:rsidRPr="00A94C57">
              <w:rPr>
                <w:rFonts w:ascii="Arial" w:hAnsi="Arial" w:cs="Arial"/>
                <w:bCs/>
                <w:i/>
                <w:sz w:val="18"/>
                <w:szCs w:val="18"/>
              </w:rPr>
              <w:t>non-SharedSpectrumChAccess-r17</w:t>
            </w:r>
            <w:r w:rsidRPr="00A94C57">
              <w:rPr>
                <w:rFonts w:ascii="Arial" w:hAnsi="Arial" w:cs="Arial"/>
                <w:bCs/>
                <w:iCs/>
                <w:sz w:val="18"/>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495CB293"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3B94D6"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98AA3"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AD8988F"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sz w:val="18"/>
                <w:szCs w:val="18"/>
              </w:rPr>
              <w:t>Yes</w:t>
            </w:r>
          </w:p>
          <w:p w14:paraId="42617DD7"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sz w:val="18"/>
              </w:rPr>
              <w:t>(</w:t>
            </w:r>
            <w:proofErr w:type="spellStart"/>
            <w:r w:rsidRPr="00A94C57">
              <w:rPr>
                <w:rFonts w:ascii="Arial" w:hAnsi="Arial" w:cs="Arial"/>
                <w:sz w:val="18"/>
              </w:rPr>
              <w:t>Incl</w:t>
            </w:r>
            <w:proofErr w:type="spellEnd"/>
            <w:r w:rsidRPr="00A94C57">
              <w:rPr>
                <w:rFonts w:ascii="Arial" w:hAnsi="Arial" w:cs="Arial"/>
                <w:sz w:val="18"/>
              </w:rPr>
              <w:t xml:space="preserve"> FR2-2 DIFF)</w:t>
            </w:r>
          </w:p>
        </w:tc>
      </w:tr>
      <w:tr w:rsidR="00A94C57" w:rsidRPr="00A94C57" w14:paraId="5AF93BB8"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6494352" w14:textId="77777777" w:rsidR="00A94C57" w:rsidRPr="00A94C57" w:rsidRDefault="00A94C57" w:rsidP="00A94C57">
            <w:pPr>
              <w:keepNext/>
              <w:keepLines/>
              <w:spacing w:after="0"/>
              <w:textAlignment w:val="auto"/>
              <w:rPr>
                <w:rFonts w:ascii="Arial" w:hAnsi="Arial" w:cs="Arial"/>
                <w:b/>
                <w:bCs/>
                <w:i/>
                <w:iCs/>
                <w:sz w:val="18"/>
                <w:lang w:eastAsia="zh-CN"/>
              </w:rPr>
            </w:pPr>
            <w:r w:rsidRPr="00A94C57">
              <w:rPr>
                <w:rFonts w:ascii="Arial" w:hAnsi="Arial" w:cs="Arial"/>
                <w:b/>
                <w:bCs/>
                <w:i/>
                <w:iCs/>
                <w:sz w:val="18"/>
              </w:rPr>
              <w:t>enhancedSkipUplinkTxConfigured-r16</w:t>
            </w:r>
          </w:p>
          <w:p w14:paraId="43A86546"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the UE supports skipping UL transmission for a </w:t>
            </w:r>
            <w:r w:rsidRPr="00A94C57">
              <w:rPr>
                <w:rFonts w:ascii="Arial" w:hAnsi="Arial" w:cs="Arial"/>
                <w:sz w:val="18"/>
                <w:lang w:eastAsia="zh-CN"/>
              </w:rPr>
              <w:t>configured</w:t>
            </w:r>
            <w:r w:rsidRPr="00A94C57">
              <w:rPr>
                <w:rFonts w:ascii="Arial" w:hAnsi="Arial" w:cs="Arial"/>
                <w:sz w:val="18"/>
              </w:rP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E420905"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60CF72"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31EF5"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1C76EFB"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sz w:val="18"/>
              </w:rPr>
              <w:t>No</w:t>
            </w:r>
          </w:p>
        </w:tc>
      </w:tr>
      <w:tr w:rsidR="00A94C57" w:rsidRPr="00A94C57" w14:paraId="29AF0DFA"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674E5F4" w14:textId="77777777" w:rsidR="00A94C57" w:rsidRPr="00A94C57" w:rsidRDefault="00A94C57" w:rsidP="00A94C57">
            <w:pPr>
              <w:keepNext/>
              <w:keepLines/>
              <w:spacing w:after="0"/>
              <w:textAlignment w:val="auto"/>
              <w:rPr>
                <w:rFonts w:ascii="Arial" w:hAnsi="Arial"/>
                <w:b/>
                <w:bCs/>
                <w:i/>
                <w:iCs/>
                <w:sz w:val="18"/>
                <w:lang w:eastAsia="zh-CN"/>
              </w:rPr>
            </w:pPr>
            <w:r w:rsidRPr="00A94C57">
              <w:rPr>
                <w:rFonts w:ascii="Arial" w:hAnsi="Arial" w:cs="Arial"/>
                <w:b/>
                <w:bCs/>
                <w:i/>
                <w:iCs/>
                <w:sz w:val="18"/>
              </w:rPr>
              <w:t>enhancedSkipUplinkTxDynamic-r16</w:t>
            </w:r>
          </w:p>
          <w:p w14:paraId="6DA67F87"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the UE supports skipping UL transmission for an uplink </w:t>
            </w:r>
            <w:r w:rsidRPr="00A94C57">
              <w:rPr>
                <w:rFonts w:ascii="Arial" w:hAnsi="Arial" w:cs="Arial"/>
                <w:sz w:val="18"/>
                <w:lang w:eastAsia="ko-KR"/>
              </w:rPr>
              <w:t>grant addressed to a C-RNTI</w:t>
            </w:r>
            <w:r w:rsidRPr="00A94C57">
              <w:rPr>
                <w:rFonts w:ascii="Arial" w:hAnsi="Arial" w:cs="Arial"/>
                <w:sz w:val="18"/>
              </w:rP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7775F99"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9B264F"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9613E"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B4585F"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sz w:val="18"/>
              </w:rPr>
              <w:t>No</w:t>
            </w:r>
          </w:p>
        </w:tc>
      </w:tr>
      <w:tr w:rsidR="00A94C57" w:rsidRPr="00A94C57" w14:paraId="6A6BC02C"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BB80504" w14:textId="77777777" w:rsidR="00A94C57" w:rsidRPr="00A94C57" w:rsidRDefault="00A94C57" w:rsidP="00A94C57">
            <w:pPr>
              <w:keepNext/>
              <w:keepLines/>
              <w:spacing w:after="0"/>
              <w:textAlignment w:val="auto"/>
              <w:rPr>
                <w:rFonts w:ascii="Arial" w:hAnsi="Arial"/>
                <w:b/>
                <w:bCs/>
                <w:i/>
                <w:iCs/>
                <w:sz w:val="18"/>
              </w:rPr>
            </w:pPr>
            <w:r w:rsidRPr="00A94C57">
              <w:rPr>
                <w:rFonts w:ascii="Arial" w:hAnsi="Arial" w:cs="Arial"/>
                <w:b/>
                <w:bCs/>
                <w:i/>
                <w:iCs/>
                <w:sz w:val="18"/>
              </w:rPr>
              <w:t>enhancedUuDRX-forSidelink-r17</w:t>
            </w:r>
          </w:p>
          <w:p w14:paraId="1DA53216"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sz w:val="18"/>
              </w:rPr>
              <w:t xml:space="preserve">Indicates whether UE supports </w:t>
            </w:r>
            <w:proofErr w:type="spellStart"/>
            <w:r w:rsidRPr="00A94C57">
              <w:rPr>
                <w:rFonts w:ascii="Arial" w:hAnsi="Arial" w:cs="Arial"/>
                <w:sz w:val="18"/>
              </w:rPr>
              <w:t>sidelink</w:t>
            </w:r>
            <w:proofErr w:type="spellEnd"/>
            <w:r w:rsidRPr="00A94C57">
              <w:rPr>
                <w:rFonts w:ascii="Arial" w:hAnsi="Arial" w:cs="Arial"/>
                <w:sz w:val="18"/>
              </w:rPr>
              <w:t xml:space="preserve"> related </w:t>
            </w:r>
            <w:proofErr w:type="spellStart"/>
            <w:r w:rsidRPr="00A94C57">
              <w:rPr>
                <w:rFonts w:ascii="Arial" w:hAnsi="Arial" w:cs="Arial"/>
                <w:sz w:val="18"/>
              </w:rPr>
              <w:t>Uu</w:t>
            </w:r>
            <w:proofErr w:type="spellEnd"/>
            <w:r w:rsidRPr="00A94C57">
              <w:rPr>
                <w:rFonts w:ascii="Arial" w:hAnsi="Arial" w:cs="Arial"/>
                <w:sz w:val="18"/>
              </w:rPr>
              <w:t xml:space="preserve">-DRX mechanisms for PDCCH monitoring. This field is only applicable if the UE supports </w:t>
            </w:r>
            <w:r w:rsidRPr="00A94C57">
              <w:rPr>
                <w:rFonts w:ascii="Arial" w:hAnsi="Arial" w:cs="Arial"/>
                <w:i/>
                <w:sz w:val="18"/>
              </w:rPr>
              <w:t>sl-TransmissionMode1-r16</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57F4258"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E210754"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42307CB"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EEECE43"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sz w:val="18"/>
                <w:lang w:eastAsia="zh-CN"/>
              </w:rPr>
              <w:t>No</w:t>
            </w:r>
          </w:p>
        </w:tc>
      </w:tr>
      <w:tr w:rsidR="00A94C57" w:rsidRPr="00A94C57" w14:paraId="3D20AF07"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2B83E09" w14:textId="77777777" w:rsidR="00A94C57" w:rsidRPr="00A94C57" w:rsidRDefault="00A94C57" w:rsidP="00A94C57">
            <w:pPr>
              <w:keepNext/>
              <w:keepLines/>
              <w:spacing w:after="0"/>
              <w:textAlignment w:val="auto"/>
              <w:rPr>
                <w:rFonts w:ascii="Arial" w:hAnsi="Arial"/>
                <w:b/>
                <w:bCs/>
                <w:i/>
                <w:iCs/>
                <w:sz w:val="18"/>
              </w:rPr>
            </w:pPr>
            <w:r w:rsidRPr="00A94C57">
              <w:rPr>
                <w:rFonts w:ascii="Arial" w:hAnsi="Arial"/>
                <w:b/>
                <w:bCs/>
                <w:i/>
                <w:iCs/>
                <w:sz w:val="18"/>
              </w:rPr>
              <w:t>extendedDRX-CycleInactive-r17</w:t>
            </w:r>
          </w:p>
          <w:p w14:paraId="3130C83F"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sz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377EDEB9"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9331DC6"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A021B"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FFFA317"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r>
      <w:tr w:rsidR="00A94C57" w:rsidRPr="00A94C57" w14:paraId="07EC6666"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9E77B2F"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b/>
                <w:bCs/>
                <w:i/>
                <w:iCs/>
                <w:sz w:val="18"/>
              </w:rPr>
              <w:t>extendedDRX-CycleInactive-r18</w:t>
            </w:r>
          </w:p>
          <w:p w14:paraId="306D732C"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71E82231"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74AF61"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4790690"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1FD928F"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lang w:eastAsia="zh-CN"/>
              </w:rPr>
              <w:t>No</w:t>
            </w:r>
          </w:p>
        </w:tc>
      </w:tr>
      <w:tr w:rsidR="00A94C57" w:rsidRPr="00A94C57" w14:paraId="51B34B08"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321007E"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harq-FeedbackDisabled-r17</w:t>
            </w:r>
          </w:p>
          <w:p w14:paraId="741CA668" w14:textId="77777777" w:rsidR="00A94C57" w:rsidRPr="00A94C57" w:rsidRDefault="00A94C57" w:rsidP="00A94C57">
            <w:pPr>
              <w:keepNext/>
              <w:keepLines/>
              <w:spacing w:after="0"/>
              <w:textAlignment w:val="auto"/>
              <w:rPr>
                <w:rFonts w:ascii="Arial" w:hAnsi="Arial"/>
                <w:b/>
                <w:bCs/>
                <w:i/>
                <w:iCs/>
                <w:sz w:val="18"/>
              </w:rPr>
            </w:pPr>
            <w:r w:rsidRPr="00A94C57">
              <w:rPr>
                <w:rFonts w:ascii="Arial" w:eastAsia="MS PGothic" w:hAnsi="Arial" w:cs="Arial"/>
                <w:sz w:val="18"/>
                <w:szCs w:val="18"/>
              </w:rPr>
              <w:t>Indicates whether the UE supports disabled HARQ feedback for downlink transmission.</w:t>
            </w:r>
            <w:r w:rsidRPr="00A94C57">
              <w:rPr>
                <w:rFonts w:ascii="Arial" w:hAnsi="Arial" w:cs="Arial"/>
                <w:sz w:val="18"/>
              </w:rPr>
              <w:t xml:space="preserve"> </w:t>
            </w:r>
            <w:r w:rsidRPr="00A94C57">
              <w:rPr>
                <w:rFonts w:ascii="Arial" w:eastAsia="MS PGothic" w:hAnsi="Arial" w:cs="Arial"/>
                <w:sz w:val="18"/>
                <w:szCs w:val="18"/>
              </w:rPr>
              <w:t xml:space="preserve">A UE supporting this feature shall also indicate the support of </w:t>
            </w:r>
            <w:r w:rsidRPr="00A94C57">
              <w:rPr>
                <w:rFonts w:ascii="Arial" w:eastAsia="MS PGothic" w:hAnsi="Arial" w:cs="Arial"/>
                <w:i/>
                <w:iCs/>
                <w:sz w:val="18"/>
                <w:szCs w:val="18"/>
              </w:rPr>
              <w:t>nonTerrestrialNetwork-r17</w:t>
            </w:r>
            <w:r w:rsidRPr="00A94C57">
              <w:rPr>
                <w:rFonts w:ascii="Arial" w:eastAsia="MS PGothic" w:hAnsi="Arial" w:cs="Arial"/>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A28CC4F"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32B529"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5CC427"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DDF957"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eastAsia="MS Mincho" w:hAnsi="Arial" w:cs="Arial"/>
                <w:sz w:val="18"/>
              </w:rPr>
              <w:t>No</w:t>
            </w:r>
          </w:p>
        </w:tc>
      </w:tr>
      <w:tr w:rsidR="00A94C57" w:rsidRPr="00A94C57" w14:paraId="568E6D9D"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652563C" w14:textId="77777777" w:rsidR="00A94C57" w:rsidRPr="00A94C57" w:rsidRDefault="00A94C57" w:rsidP="00A94C57">
            <w:pPr>
              <w:keepNext/>
              <w:keepLines/>
              <w:spacing w:after="0"/>
              <w:textAlignment w:val="auto"/>
              <w:rPr>
                <w:rFonts w:ascii="Arial" w:hAnsi="Arial" w:cs="Arial"/>
                <w:b/>
                <w:bCs/>
                <w:sz w:val="18"/>
              </w:rPr>
            </w:pPr>
            <w:r w:rsidRPr="00A94C57">
              <w:rPr>
                <w:rFonts w:ascii="Arial" w:hAnsi="Arial" w:cs="Arial"/>
                <w:b/>
                <w:bCs/>
                <w:i/>
                <w:iCs/>
                <w:sz w:val="18"/>
              </w:rPr>
              <w:t>intraCG-Prioritization-r17</w:t>
            </w:r>
          </w:p>
          <w:p w14:paraId="7FC31DF3"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sz w:val="18"/>
              </w:rPr>
              <w:t xml:space="preserve">Indicates whether the UE supports the HARQ process ID selection based on LCH priority as specified in TS 38.321 [8]. A UE supporting this feature shall also support </w:t>
            </w:r>
            <w:r w:rsidRPr="00A94C57">
              <w:rPr>
                <w:rFonts w:ascii="Arial" w:hAnsi="Arial" w:cs="Arial"/>
                <w:i/>
                <w:iCs/>
                <w:sz w:val="18"/>
              </w:rPr>
              <w:t>jointPrioritizationCG-Retx-Timer-r17</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B60F187"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1ECACB"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56A63D"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34397F"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rPr>
              <w:t>No</w:t>
            </w:r>
          </w:p>
        </w:tc>
      </w:tr>
      <w:tr w:rsidR="00A94C57" w:rsidRPr="00A94C57" w14:paraId="0FB34241"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1100DE2"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b/>
                <w:bCs/>
                <w:i/>
                <w:iCs/>
                <w:sz w:val="18"/>
              </w:rPr>
              <w:t>jointPrioritizationCG-Retx-Timer-r17</w:t>
            </w:r>
          </w:p>
          <w:p w14:paraId="4FF15584"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sz w:val="18"/>
              </w:rPr>
              <w:t xml:space="preserve">Indicates whether the UE supports simultaneous configuration of LCH based prioritization and </w:t>
            </w:r>
            <w:r w:rsidRPr="00A94C57">
              <w:rPr>
                <w:rFonts w:ascii="Arial" w:hAnsi="Arial" w:cs="Arial"/>
                <w:i/>
                <w:iCs/>
                <w:sz w:val="18"/>
              </w:rPr>
              <w:t xml:space="preserve">cg-RetransmissionTimer-r16 </w:t>
            </w:r>
            <w:r w:rsidRPr="00A94C57">
              <w:rPr>
                <w:rFonts w:ascii="Arial" w:hAnsi="Arial" w:cs="Arial"/>
                <w:sz w:val="18"/>
              </w:rPr>
              <w:t xml:space="preserve">as specified in TS 38.321 [8]. A UE supporting this feature shall also support </w:t>
            </w:r>
            <w:r w:rsidRPr="00A94C57">
              <w:rPr>
                <w:rFonts w:ascii="Arial" w:hAnsi="Arial" w:cs="Arial"/>
                <w:i/>
                <w:iCs/>
                <w:sz w:val="18"/>
              </w:rPr>
              <w:t>lch-priorityBasedPrioritization-r16</w:t>
            </w:r>
            <w:r w:rsidRPr="00A94C57">
              <w:rPr>
                <w:rFonts w:ascii="Arial" w:hAnsi="Arial" w:cs="Arial"/>
                <w:sz w:val="18"/>
              </w:rPr>
              <w:t xml:space="preserve"> and </w:t>
            </w:r>
            <w:r w:rsidRPr="00A94C57">
              <w:rPr>
                <w:rFonts w:ascii="Arial" w:hAnsi="Arial" w:cs="Arial"/>
                <w:i/>
                <w:sz w:val="18"/>
              </w:rPr>
              <w:t>configuredGrantWithReTx-r16</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86A8E8E"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EBC31E"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A90E2C"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917145" w14:textId="77777777" w:rsidR="00A94C57" w:rsidRPr="00A94C57" w:rsidRDefault="00A94C57" w:rsidP="00A94C57">
            <w:pPr>
              <w:keepNext/>
              <w:keepLines/>
              <w:spacing w:after="0"/>
              <w:textAlignment w:val="auto"/>
              <w:rPr>
                <w:rFonts w:ascii="Arial" w:hAnsi="Arial" w:cs="Arial"/>
                <w:sz w:val="18"/>
                <w:lang w:eastAsia="zh-CN"/>
              </w:rPr>
            </w:pPr>
            <w:r w:rsidRPr="00A94C57">
              <w:rPr>
                <w:rFonts w:ascii="Arial" w:hAnsi="Arial" w:cs="Arial"/>
                <w:sz w:val="18"/>
              </w:rPr>
              <w:t>No</w:t>
            </w:r>
          </w:p>
        </w:tc>
      </w:tr>
      <w:tr w:rsidR="00A94C57" w:rsidRPr="00A94C57" w14:paraId="17ECE9D0"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B017773" w14:textId="77777777" w:rsidR="00A94C57" w:rsidRPr="00A94C57" w:rsidRDefault="00A94C57" w:rsidP="00A94C57">
            <w:pPr>
              <w:keepNext/>
              <w:keepLines/>
              <w:spacing w:after="0"/>
              <w:textAlignment w:val="auto"/>
              <w:rPr>
                <w:rFonts w:ascii="Arial" w:hAnsi="Arial" w:cs="Arial"/>
                <w:b/>
                <w:bCs/>
                <w:i/>
                <w:iCs/>
                <w:sz w:val="18"/>
                <w:lang w:eastAsia="zh-CN"/>
              </w:rPr>
            </w:pPr>
            <w:r w:rsidRPr="00A94C57">
              <w:rPr>
                <w:rFonts w:ascii="Arial" w:hAnsi="Arial" w:cs="Arial"/>
                <w:b/>
                <w:bCs/>
                <w:i/>
                <w:iCs/>
                <w:sz w:val="18"/>
                <w:lang w:eastAsia="zh-CN"/>
              </w:rPr>
              <w:t>lastTransmissionUL-r17</w:t>
            </w:r>
          </w:p>
          <w:p w14:paraId="32506DB1"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sz w:val="18"/>
                <w:lang w:eastAsia="zh-CN"/>
              </w:rPr>
              <w:t xml:space="preserve">Indicates whether the UE supports starting the </w:t>
            </w:r>
            <w:proofErr w:type="spellStart"/>
            <w:r w:rsidRPr="00A94C57">
              <w:rPr>
                <w:rFonts w:ascii="Arial" w:hAnsi="Arial" w:cs="Arial"/>
                <w:i/>
                <w:sz w:val="18"/>
                <w:lang w:eastAsia="zh-CN"/>
              </w:rPr>
              <w:t>drx</w:t>
            </w:r>
            <w:proofErr w:type="spellEnd"/>
            <w:r w:rsidRPr="00A94C57">
              <w:rPr>
                <w:rFonts w:ascii="Arial" w:hAnsi="Arial" w:cs="Arial"/>
                <w:i/>
                <w:sz w:val="18"/>
                <w:lang w:eastAsia="zh-CN"/>
              </w:rPr>
              <w:t>-HARQ-RTT-</w:t>
            </w:r>
            <w:proofErr w:type="spellStart"/>
            <w:r w:rsidRPr="00A94C57">
              <w:rPr>
                <w:rFonts w:ascii="Arial" w:hAnsi="Arial" w:cs="Arial"/>
                <w:i/>
                <w:sz w:val="18"/>
                <w:lang w:eastAsia="zh-CN"/>
              </w:rPr>
              <w:t>TimerUL</w:t>
            </w:r>
            <w:proofErr w:type="spellEnd"/>
            <w:r w:rsidRPr="00A94C57">
              <w:rPr>
                <w:rFonts w:ascii="Arial" w:hAnsi="Arial" w:cs="Arial"/>
                <w:sz w:val="18"/>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28CDCF7"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05DC61"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E43740" w14:textId="77777777" w:rsidR="00A94C57" w:rsidRPr="00A94C57" w:rsidRDefault="00A94C57" w:rsidP="00A94C57">
            <w:pPr>
              <w:keepNext/>
              <w:keepLines/>
              <w:spacing w:after="0"/>
              <w:textAlignment w:val="auto"/>
              <w:rPr>
                <w:rFonts w:ascii="Arial" w:hAnsi="Arial" w:cs="Arial"/>
                <w:bCs/>
                <w:iCs/>
                <w:sz w:val="18"/>
                <w:szCs w:val="18"/>
              </w:rPr>
            </w:pPr>
            <w:r w:rsidRPr="00A94C57">
              <w:rPr>
                <w:rFonts w:ascii="Arial" w:hAnsi="Arial" w:cs="Arial"/>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6286D10" w14:textId="77777777" w:rsidR="00A94C57" w:rsidRPr="00A94C57" w:rsidRDefault="00A94C57" w:rsidP="00A94C57">
            <w:pPr>
              <w:keepNext/>
              <w:keepLines/>
              <w:spacing w:after="0"/>
              <w:textAlignment w:val="auto"/>
              <w:rPr>
                <w:rFonts w:ascii="Arial" w:hAnsi="Arial"/>
                <w:sz w:val="18"/>
              </w:rPr>
            </w:pPr>
            <w:r w:rsidRPr="00A94C57">
              <w:rPr>
                <w:rFonts w:ascii="Arial" w:hAnsi="Arial" w:cs="Arial"/>
                <w:sz w:val="18"/>
                <w:szCs w:val="18"/>
                <w:lang w:eastAsia="zh-CN"/>
              </w:rPr>
              <w:t>No</w:t>
            </w:r>
          </w:p>
        </w:tc>
      </w:tr>
      <w:tr w:rsidR="00A94C57" w:rsidRPr="00A94C57" w14:paraId="2C03BA1B"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6D292B9"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lastRenderedPageBreak/>
              <w:t>lch-PriorityBasedPrioritization-r16</w:t>
            </w:r>
          </w:p>
          <w:p w14:paraId="0753ABF6"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2FF8AD7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22C747"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43D8F8"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4E76468"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r>
      <w:tr w:rsidR="00A94C57" w:rsidRPr="00A94C57" w14:paraId="29596116"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6076CDC"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t>lch-ToConfiguredGrantMapping-r16</w:t>
            </w:r>
          </w:p>
          <w:p w14:paraId="05E7FF9A"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restricting data transmission from a given LCH to a configured (sub-) set of configured grant configurations (see </w:t>
            </w:r>
            <w:r w:rsidRPr="00A94C57">
              <w:rPr>
                <w:rFonts w:ascii="Arial" w:hAnsi="Arial" w:cs="Arial"/>
                <w:i/>
                <w:iCs/>
                <w:sz w:val="18"/>
              </w:rPr>
              <w:t>allowedCG-List-r16</w:t>
            </w:r>
            <w:r w:rsidRPr="00A94C57">
              <w:rPr>
                <w:rFonts w:ascii="Arial" w:hAnsi="Arial" w:cs="Arial"/>
                <w:sz w:val="18"/>
              </w:rPr>
              <w:t xml:space="preserve"> in </w:t>
            </w:r>
            <w:proofErr w:type="spellStart"/>
            <w:r w:rsidRPr="00A94C57">
              <w:rPr>
                <w:rFonts w:ascii="Arial" w:hAnsi="Arial" w:cs="Arial"/>
                <w:i/>
                <w:iCs/>
                <w:sz w:val="18"/>
              </w:rPr>
              <w:t>LogicalChannelConfig</w:t>
            </w:r>
            <w:proofErr w:type="spellEnd"/>
            <w:r w:rsidRPr="00A94C57">
              <w:rPr>
                <w:rFonts w:ascii="Arial" w:hAnsi="Arial" w:cs="Arial"/>
                <w:sz w:val="18"/>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0457BF5"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B124A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D7A216"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71FF3B"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r>
      <w:tr w:rsidR="00A94C57" w:rsidRPr="00A94C57" w14:paraId="4BC112DE"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4EE5CFC"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t>lch-ToGrantPriorityRestriction-r16</w:t>
            </w:r>
          </w:p>
          <w:p w14:paraId="2772212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restricting data transmission from a given LCH to a configured (sub-) set of dynamic grant priority levels (see </w:t>
            </w:r>
            <w:r w:rsidRPr="00A94C57">
              <w:rPr>
                <w:rFonts w:ascii="Arial" w:hAnsi="Arial" w:cs="Arial"/>
                <w:i/>
                <w:iCs/>
                <w:sz w:val="18"/>
              </w:rPr>
              <w:t>allowedPHY-PriorityIndex-r16</w:t>
            </w:r>
            <w:r w:rsidRPr="00A94C57">
              <w:rPr>
                <w:rFonts w:ascii="Arial" w:hAnsi="Arial" w:cs="Arial"/>
                <w:sz w:val="18"/>
              </w:rPr>
              <w:t xml:space="preserve"> in </w:t>
            </w:r>
            <w:proofErr w:type="spellStart"/>
            <w:r w:rsidRPr="00A94C57">
              <w:rPr>
                <w:rFonts w:ascii="Arial" w:hAnsi="Arial" w:cs="Arial"/>
                <w:i/>
                <w:iCs/>
                <w:sz w:val="18"/>
              </w:rPr>
              <w:t>LogicalChannelConfig</w:t>
            </w:r>
            <w:proofErr w:type="spellEnd"/>
            <w:r w:rsidRPr="00A94C57">
              <w:rPr>
                <w:rFonts w:ascii="Arial" w:hAnsi="Arial" w:cs="Arial"/>
                <w:sz w:val="18"/>
              </w:rPr>
              <w:t xml:space="preserve"> in TS 38.331 [9]) as specified in TS 38.321 [8].</w:t>
            </w:r>
            <w:r w:rsidRPr="00A94C57">
              <w:rPr>
                <w:rFonts w:ascii="Arial" w:hAnsi="Arial" w:cs="Arial"/>
                <w:sz w:val="18"/>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606E23A4"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5A21F1"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D512D0"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13F7D92"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szCs w:val="18"/>
              </w:rPr>
              <w:t>No</w:t>
            </w:r>
          </w:p>
        </w:tc>
      </w:tr>
      <w:tr w:rsidR="00A94C57" w:rsidRPr="00A94C57" w14:paraId="15743852" w14:textId="77777777" w:rsidTr="009A08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8FDBDC4" w14:textId="77777777" w:rsidR="00A94C57" w:rsidRPr="00A94C57" w:rsidRDefault="00A94C57" w:rsidP="00A94C57">
            <w:pPr>
              <w:keepNext/>
              <w:keepLines/>
              <w:spacing w:after="0"/>
              <w:textAlignment w:val="auto"/>
              <w:rPr>
                <w:rFonts w:ascii="Arial" w:hAnsi="Arial" w:cs="Arial"/>
                <w:b/>
                <w:i/>
                <w:sz w:val="18"/>
              </w:rPr>
            </w:pPr>
            <w:proofErr w:type="spellStart"/>
            <w:r w:rsidRPr="00A94C57">
              <w:rPr>
                <w:rFonts w:ascii="Arial" w:hAnsi="Arial" w:cs="Arial"/>
                <w:b/>
                <w:i/>
                <w:sz w:val="18"/>
              </w:rPr>
              <w:t>lch-ToSCellRestriction</w:t>
            </w:r>
            <w:proofErr w:type="spellEnd"/>
          </w:p>
          <w:p w14:paraId="4965F05A" w14:textId="77777777" w:rsidR="00A94C57" w:rsidRPr="00A94C57" w:rsidRDefault="00A94C57" w:rsidP="00A94C57">
            <w:pPr>
              <w:keepNext/>
              <w:keepLines/>
              <w:spacing w:after="0"/>
              <w:textAlignment w:val="auto"/>
              <w:rPr>
                <w:rFonts w:ascii="Arial" w:hAnsi="Arial" w:cs="Arial"/>
                <w:sz w:val="18"/>
                <w:szCs w:val="18"/>
              </w:rPr>
            </w:pPr>
            <w:r w:rsidRPr="00A94C57">
              <w:rPr>
                <w:rFonts w:ascii="Arial" w:hAnsi="Arial" w:cs="Arial"/>
                <w:sz w:val="18"/>
              </w:rPr>
              <w:t xml:space="preserve">Indicates whether the UE supports restricting data transmission from a given LCH to a configured (sub-) set of serving cells (see </w:t>
            </w:r>
            <w:proofErr w:type="spellStart"/>
            <w:r w:rsidRPr="00A94C57">
              <w:rPr>
                <w:rFonts w:ascii="Arial" w:hAnsi="Arial" w:cs="Arial"/>
                <w:i/>
                <w:iCs/>
                <w:sz w:val="18"/>
              </w:rPr>
              <w:t>allowedServingCells</w:t>
            </w:r>
            <w:proofErr w:type="spellEnd"/>
            <w:r w:rsidRPr="00A94C57">
              <w:rPr>
                <w:rFonts w:ascii="Arial" w:hAnsi="Arial" w:cs="Arial"/>
                <w:sz w:val="18"/>
              </w:rPr>
              <w:t xml:space="preserve"> in </w:t>
            </w:r>
            <w:proofErr w:type="spellStart"/>
            <w:r w:rsidRPr="00A94C57">
              <w:rPr>
                <w:rFonts w:ascii="Arial" w:hAnsi="Arial" w:cs="Arial"/>
                <w:i/>
                <w:iCs/>
                <w:sz w:val="18"/>
              </w:rPr>
              <w:t>LogicalChannelConfig</w:t>
            </w:r>
            <w:proofErr w:type="spellEnd"/>
            <w:r w:rsidRPr="00A94C57">
              <w:rPr>
                <w:rFonts w:ascii="Arial" w:hAnsi="Arial" w:cs="Arial"/>
                <w:sz w:val="18"/>
              </w:rPr>
              <w:t xml:space="preserve">). A UE supporting </w:t>
            </w:r>
            <w:proofErr w:type="spellStart"/>
            <w:r w:rsidRPr="00A94C57">
              <w:rPr>
                <w:rFonts w:ascii="Arial" w:hAnsi="Arial" w:cs="Arial"/>
                <w:i/>
                <w:iCs/>
                <w:sz w:val="18"/>
              </w:rPr>
              <w:t>pdcp</w:t>
            </w:r>
            <w:proofErr w:type="spellEnd"/>
            <w:r w:rsidRPr="00A94C57">
              <w:rPr>
                <w:rFonts w:ascii="Arial" w:hAnsi="Arial" w:cs="Arial"/>
                <w:i/>
                <w:iCs/>
                <w:sz w:val="18"/>
              </w:rPr>
              <w:t>-</w:t>
            </w:r>
            <w:proofErr w:type="spellStart"/>
            <w:r w:rsidRPr="00A94C57">
              <w:rPr>
                <w:rFonts w:ascii="Arial" w:hAnsi="Arial" w:cs="Arial"/>
                <w:i/>
                <w:iCs/>
                <w:sz w:val="18"/>
              </w:rPr>
              <w:t>DuplicationMCG</w:t>
            </w:r>
            <w:proofErr w:type="spellEnd"/>
            <w:r w:rsidRPr="00A94C57">
              <w:rPr>
                <w:rFonts w:ascii="Arial" w:hAnsi="Arial" w:cs="Arial"/>
                <w:i/>
                <w:iCs/>
                <w:sz w:val="18"/>
              </w:rPr>
              <w:t>-</w:t>
            </w:r>
            <w:proofErr w:type="spellStart"/>
            <w:r w:rsidRPr="00A94C57">
              <w:rPr>
                <w:rFonts w:ascii="Arial" w:hAnsi="Arial" w:cs="Arial"/>
                <w:i/>
                <w:iCs/>
                <w:sz w:val="18"/>
              </w:rPr>
              <w:t>OrSCG</w:t>
            </w:r>
            <w:proofErr w:type="spellEnd"/>
            <w:r w:rsidRPr="00A94C57">
              <w:rPr>
                <w:rFonts w:ascii="Arial" w:hAnsi="Arial" w:cs="Arial"/>
                <w:i/>
                <w:iCs/>
                <w:sz w:val="18"/>
              </w:rPr>
              <w:t>-DRB</w:t>
            </w:r>
            <w:r w:rsidRPr="00A94C57">
              <w:rPr>
                <w:rFonts w:ascii="Arial" w:hAnsi="Arial" w:cs="Arial"/>
                <w:sz w:val="18"/>
              </w:rPr>
              <w:t xml:space="preserve"> </w:t>
            </w:r>
            <w:r w:rsidRPr="00A94C57">
              <w:rPr>
                <w:rFonts w:ascii="Arial" w:hAnsi="Arial" w:cs="Arial"/>
                <w:sz w:val="18"/>
                <w:lang w:eastAsia="zh-CN"/>
              </w:rPr>
              <w:t>or</w:t>
            </w:r>
            <w:r w:rsidRPr="00A94C57">
              <w:rPr>
                <w:rFonts w:ascii="Arial" w:hAnsi="Arial" w:cs="Arial"/>
                <w:sz w:val="18"/>
              </w:rPr>
              <w:t xml:space="preserve"> </w:t>
            </w:r>
            <w:proofErr w:type="spellStart"/>
            <w:r w:rsidRPr="00A94C57">
              <w:rPr>
                <w:rFonts w:ascii="Arial" w:hAnsi="Arial" w:cs="Arial"/>
                <w:i/>
                <w:iCs/>
                <w:sz w:val="18"/>
              </w:rPr>
              <w:t>pdcp-DuplicationSRB</w:t>
            </w:r>
            <w:proofErr w:type="spellEnd"/>
            <w:r w:rsidRPr="00A94C57">
              <w:rPr>
                <w:rFonts w:ascii="Arial" w:hAnsi="Arial" w:cs="Arial"/>
                <w:sz w:val="18"/>
              </w:rPr>
              <w:t xml:space="preserve"> (see </w:t>
            </w:r>
            <w:r w:rsidRPr="00A94C57">
              <w:rPr>
                <w:rFonts w:ascii="Arial" w:hAnsi="Arial" w:cs="Arial"/>
                <w:i/>
                <w:iCs/>
                <w:sz w:val="18"/>
              </w:rPr>
              <w:t>PDCP-Config</w:t>
            </w:r>
            <w:r w:rsidRPr="00A94C57">
              <w:rPr>
                <w:rFonts w:ascii="Arial" w:hAnsi="Arial" w:cs="Arial"/>
                <w:sz w:val="18"/>
              </w:rPr>
              <w:t xml:space="preserve">) shall also support </w:t>
            </w:r>
            <w:proofErr w:type="spellStart"/>
            <w:r w:rsidRPr="00A94C57">
              <w:rPr>
                <w:rFonts w:ascii="Arial" w:hAnsi="Arial" w:cs="Arial"/>
                <w:i/>
                <w:iCs/>
                <w:sz w:val="18"/>
              </w:rPr>
              <w:t>lch-ToSCellRestriction</w:t>
            </w:r>
            <w:proofErr w:type="spellEnd"/>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6C298F7"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7327A0"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4148C"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54F628"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r>
      <w:tr w:rsidR="00A94C57" w:rsidRPr="00A94C57" w14:paraId="7F578445"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6A168D3"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lcp</w:t>
            </w:r>
            <w:proofErr w:type="spellEnd"/>
            <w:r w:rsidRPr="00A94C57">
              <w:rPr>
                <w:rFonts w:ascii="Arial" w:hAnsi="Arial" w:cs="Arial"/>
                <w:b/>
                <w:bCs/>
                <w:i/>
                <w:iCs/>
                <w:sz w:val="18"/>
                <w:szCs w:val="18"/>
              </w:rPr>
              <w:t>-Restriction</w:t>
            </w:r>
          </w:p>
          <w:p w14:paraId="193F21A0" w14:textId="77777777" w:rsidR="00A94C57" w:rsidRPr="00A94C57" w:rsidRDefault="00A94C57" w:rsidP="00A94C57">
            <w:pPr>
              <w:keepNext/>
              <w:keepLines/>
              <w:spacing w:after="0"/>
              <w:textAlignment w:val="auto"/>
              <w:rPr>
                <w:rFonts w:ascii="Arial" w:hAnsi="Arial" w:cs="Arial"/>
                <w:bCs/>
                <w:i/>
                <w:iCs/>
                <w:sz w:val="18"/>
                <w:szCs w:val="18"/>
              </w:rPr>
            </w:pPr>
            <w:r w:rsidRPr="00A94C57">
              <w:rPr>
                <w:rFonts w:ascii="Arial" w:hAnsi="Arial" w:cs="Arial"/>
                <w:sz w:val="18"/>
              </w:rPr>
              <w:t xml:space="preserve">Indicates whether UE supports the selection of logical channels for each UL grant based on RRC configured restriction using RRC parameters </w:t>
            </w:r>
            <w:proofErr w:type="spellStart"/>
            <w:r w:rsidRPr="00A94C57">
              <w:rPr>
                <w:rFonts w:ascii="Arial" w:hAnsi="Arial" w:cs="Arial"/>
                <w:i/>
                <w:iCs/>
                <w:sz w:val="18"/>
              </w:rPr>
              <w:t>allowedSCS</w:t>
            </w:r>
            <w:proofErr w:type="spellEnd"/>
            <w:r w:rsidRPr="00A94C57">
              <w:rPr>
                <w:rFonts w:ascii="Arial" w:hAnsi="Arial" w:cs="Arial"/>
                <w:i/>
                <w:iCs/>
                <w:sz w:val="18"/>
              </w:rPr>
              <w:t>-List</w:t>
            </w:r>
            <w:r w:rsidRPr="00A94C57">
              <w:rPr>
                <w:rFonts w:ascii="Arial" w:hAnsi="Arial" w:cs="Arial"/>
                <w:sz w:val="18"/>
              </w:rPr>
              <w:t xml:space="preserve">, </w:t>
            </w:r>
            <w:proofErr w:type="spellStart"/>
            <w:r w:rsidRPr="00A94C57">
              <w:rPr>
                <w:rFonts w:ascii="Arial" w:hAnsi="Arial" w:cs="Arial"/>
                <w:i/>
                <w:iCs/>
                <w:sz w:val="18"/>
              </w:rPr>
              <w:t>maxPUSCH</w:t>
            </w:r>
            <w:proofErr w:type="spellEnd"/>
            <w:r w:rsidRPr="00A94C57">
              <w:rPr>
                <w:rFonts w:ascii="Arial" w:hAnsi="Arial" w:cs="Arial"/>
                <w:i/>
                <w:iCs/>
                <w:sz w:val="18"/>
              </w:rPr>
              <w:t>-Duration</w:t>
            </w:r>
            <w:r w:rsidRPr="00A94C57">
              <w:rPr>
                <w:rFonts w:ascii="Arial" w:hAnsi="Arial" w:cs="Arial"/>
                <w:sz w:val="18"/>
              </w:rPr>
              <w:t xml:space="preserve">, and </w:t>
            </w:r>
            <w:r w:rsidRPr="00A94C57">
              <w:rPr>
                <w:rFonts w:ascii="Arial" w:hAnsi="Arial" w:cs="Arial"/>
                <w:i/>
                <w:iCs/>
                <w:sz w:val="18"/>
              </w:rPr>
              <w:t>configuredGrantType1Allowed</w:t>
            </w:r>
            <w:r w:rsidRPr="00A94C57">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5F9A8B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ACAD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D4DA85"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D00B8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357BAB90"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B7A54C9"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logicalChannelSR-DelayTimer</w:t>
            </w:r>
            <w:proofErr w:type="spellEnd"/>
          </w:p>
          <w:p w14:paraId="7F137776"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the UE supports the</w:t>
            </w:r>
            <w:r w:rsidRPr="00A94C57">
              <w:rPr>
                <w:rFonts w:ascii="Arial" w:hAnsi="Arial" w:cs="Arial"/>
                <w:i/>
                <w:iCs/>
                <w:sz w:val="18"/>
              </w:rPr>
              <w:t xml:space="preserve"> </w:t>
            </w:r>
            <w:proofErr w:type="spellStart"/>
            <w:r w:rsidRPr="00A94C57">
              <w:rPr>
                <w:rFonts w:ascii="Arial" w:hAnsi="Arial" w:cs="Arial"/>
                <w:i/>
                <w:iCs/>
                <w:sz w:val="18"/>
              </w:rPr>
              <w:t>logicalChannelSR-DelayTimer</w:t>
            </w:r>
            <w:proofErr w:type="spellEnd"/>
            <w:r w:rsidRPr="00A94C57">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8DADEE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A639A1"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FDBD0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F4A03A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5B8FE3B4"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4717120"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longDRX</w:t>
            </w:r>
            <w:proofErr w:type="spellEnd"/>
            <w:r w:rsidRPr="00A94C57">
              <w:rPr>
                <w:rFonts w:ascii="Arial" w:hAnsi="Arial" w:cs="Arial"/>
                <w:b/>
                <w:bCs/>
                <w:i/>
                <w:iCs/>
                <w:sz w:val="18"/>
                <w:szCs w:val="18"/>
              </w:rPr>
              <w:t>-Cycle</w:t>
            </w:r>
          </w:p>
          <w:p w14:paraId="6F0DD335"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06C786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53499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3B786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E86FC75"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027C671E"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A1F6102"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mg-ActivationCommPRS-Meas-r17</w:t>
            </w:r>
          </w:p>
          <w:p w14:paraId="60D963CA"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UE supports </w:t>
            </w:r>
            <w:proofErr w:type="spellStart"/>
            <w:r w:rsidRPr="00A94C57">
              <w:rPr>
                <w:rFonts w:ascii="Arial" w:hAnsi="Arial" w:cs="Arial"/>
                <w:sz w:val="18"/>
                <w:lang w:eastAsia="zh-CN"/>
              </w:rPr>
              <w:t>preconfiguration</w:t>
            </w:r>
            <w:proofErr w:type="spellEnd"/>
            <w:r w:rsidRPr="00A94C57">
              <w:rPr>
                <w:rFonts w:ascii="Arial" w:hAnsi="Arial" w:cs="Arial"/>
                <w:sz w:val="18"/>
                <w:lang w:eastAsia="zh-CN"/>
              </w:rPr>
              <w:t xml:space="preserve"> of MGs in RRC signalling for PRS measurements and</w:t>
            </w:r>
            <w:r w:rsidRPr="00A94C57">
              <w:rPr>
                <w:rFonts w:ascii="Arial" w:hAnsi="Arial" w:cs="Arial"/>
                <w:sz w:val="18"/>
              </w:rPr>
              <w:t xml:space="preserve"> the use of DL MAC CE from the </w:t>
            </w:r>
            <w:proofErr w:type="spellStart"/>
            <w:r w:rsidRPr="00A94C57">
              <w:rPr>
                <w:rFonts w:ascii="Arial" w:hAnsi="Arial" w:cs="Arial"/>
                <w:sz w:val="18"/>
              </w:rPr>
              <w:t>gNB</w:t>
            </w:r>
            <w:proofErr w:type="spellEnd"/>
            <w:r w:rsidRPr="00A94C57">
              <w:rPr>
                <w:rFonts w:ascii="Arial" w:hAnsi="Arial" w:cs="Arial"/>
                <w:sz w:val="18"/>
              </w:rP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0ED622F7"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080465"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9D660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607530"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0474D4A8"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98C919B"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mg-ActivationRequestPRS-Meas-r17</w:t>
            </w:r>
          </w:p>
          <w:p w14:paraId="20BAF1DB"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UE supports </w:t>
            </w:r>
            <w:proofErr w:type="spellStart"/>
            <w:r w:rsidRPr="00A94C57">
              <w:rPr>
                <w:rFonts w:ascii="Arial" w:hAnsi="Arial" w:cs="Arial"/>
                <w:sz w:val="18"/>
                <w:lang w:eastAsia="zh-CN"/>
              </w:rPr>
              <w:t>preconfiguration</w:t>
            </w:r>
            <w:proofErr w:type="spellEnd"/>
            <w:r w:rsidRPr="00A94C57">
              <w:rPr>
                <w:rFonts w:ascii="Arial" w:hAnsi="Arial" w:cs="Arial"/>
                <w:sz w:val="18"/>
                <w:lang w:eastAsia="zh-CN"/>
              </w:rPr>
              <w:t xml:space="preserve"> of MGs in RRC signalling for PRS measurements and</w:t>
            </w:r>
            <w:r w:rsidRPr="00A94C57">
              <w:rPr>
                <w:rFonts w:ascii="Arial" w:hAnsi="Arial" w:cs="Arial"/>
                <w:sz w:val="18"/>
              </w:rPr>
              <w:t xml:space="preserve"> </w:t>
            </w:r>
            <w:r w:rsidRPr="00A94C57">
              <w:rPr>
                <w:rFonts w:ascii="Arial" w:hAnsi="Arial" w:cs="Arial"/>
                <w:sz w:val="18"/>
                <w:lang w:eastAsia="zh-CN"/>
              </w:rPr>
              <w:t>supports</w:t>
            </w:r>
            <w:r w:rsidRPr="00A94C57">
              <w:rPr>
                <w:rFonts w:ascii="Arial" w:hAnsi="Arial" w:cs="Arial"/>
                <w:sz w:val="18"/>
              </w:rPr>
              <w:t xml:space="preserve"> the use of UL MAC CE, as specified in TS 38.321 [8], to request the activation/deactivation of the preconfigured MG for PRS measurements. </w:t>
            </w:r>
            <w:r w:rsidRPr="00A94C57">
              <w:rPr>
                <w:rFonts w:ascii="Arial" w:hAnsi="Arial" w:cs="Arial"/>
                <w:bCs/>
                <w:iCs/>
                <w:sz w:val="18"/>
              </w:rPr>
              <w:t xml:space="preserve">The UE can include this field only if the UE supports </w:t>
            </w:r>
            <w:r w:rsidRPr="00A94C57">
              <w:rPr>
                <w:rFonts w:ascii="Arial" w:hAnsi="Arial" w:cs="Arial"/>
                <w:bCs/>
                <w:i/>
                <w:sz w:val="18"/>
              </w:rPr>
              <w:t>mg-ActivationCommPRS-Meas-r17</w:t>
            </w:r>
            <w:r w:rsidRPr="00A94C57">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EDD236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A496F0"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3F5192"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294CD2"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75B7FB12"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0EE5A2"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multipleConfiguredGrants</w:t>
            </w:r>
            <w:proofErr w:type="spellEnd"/>
          </w:p>
          <w:p w14:paraId="038C3EF6"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3658254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9BF52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19C95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4EE51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644B3522"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E27DF92"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multipleSR</w:t>
            </w:r>
            <w:proofErr w:type="spellEnd"/>
            <w:r w:rsidRPr="00A94C57">
              <w:rPr>
                <w:rFonts w:ascii="Arial" w:hAnsi="Arial" w:cs="Arial"/>
                <w:b/>
                <w:bCs/>
                <w:i/>
                <w:iCs/>
                <w:sz w:val="18"/>
                <w:szCs w:val="18"/>
              </w:rPr>
              <w:t>-Configurations</w:t>
            </w:r>
          </w:p>
          <w:p w14:paraId="4AB8AB98"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9BD1F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D2D236"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D74786"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8DF945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B30B50" w:rsidRPr="00B30B50" w14:paraId="64C6A034" w14:textId="77777777" w:rsidTr="009A08D9">
        <w:trPr>
          <w:cantSplit/>
          <w:ins w:id="182" w:author="Huawei, HiSilicon" w:date="2024-02-18T09:44:00Z"/>
        </w:trPr>
        <w:tc>
          <w:tcPr>
            <w:tcW w:w="7087" w:type="dxa"/>
            <w:tcBorders>
              <w:top w:val="single" w:sz="4" w:space="0" w:color="808080"/>
              <w:left w:val="single" w:sz="4" w:space="0" w:color="808080"/>
              <w:bottom w:val="single" w:sz="4" w:space="0" w:color="808080"/>
              <w:right w:val="single" w:sz="4" w:space="0" w:color="808080"/>
            </w:tcBorders>
          </w:tcPr>
          <w:p w14:paraId="69CA7A9D" w14:textId="20513C28" w:rsidR="00B30B50" w:rsidRPr="00B30B50" w:rsidRDefault="00B30B50" w:rsidP="00B30B50">
            <w:pPr>
              <w:pStyle w:val="TAL"/>
              <w:rPr>
                <w:ins w:id="183" w:author="Huawei, HiSilicon" w:date="2024-02-18T09:44:00Z"/>
                <w:rFonts w:cs="Arial"/>
                <w:noProof/>
                <w:szCs w:val="18"/>
              </w:rPr>
            </w:pPr>
            <w:ins w:id="184" w:author="Huawei, HiSilicon" w:date="2024-02-18T09:44:00Z">
              <w:r w:rsidRPr="00B30B50">
                <w:rPr>
                  <w:rFonts w:cs="Arial"/>
                  <w:b/>
                  <w:bCs/>
                  <w:i/>
                  <w:iCs/>
                  <w:noProof/>
                  <w:szCs w:val="18"/>
                </w:rPr>
                <w:t>non-IntegerDRX-r18</w:t>
              </w:r>
            </w:ins>
          </w:p>
          <w:p w14:paraId="6A8C0AE4" w14:textId="22A8193F" w:rsidR="00B30B50" w:rsidRPr="00B30B50" w:rsidRDefault="00B30B50" w:rsidP="00B30B50">
            <w:pPr>
              <w:keepNext/>
              <w:keepLines/>
              <w:spacing w:after="0"/>
              <w:textAlignment w:val="auto"/>
              <w:rPr>
                <w:ins w:id="185" w:author="Huawei, HiSilicon" w:date="2024-02-18T09:44:00Z"/>
                <w:rFonts w:ascii="Arial" w:eastAsia="Yu Mincho" w:hAnsi="Arial" w:cs="Arial"/>
                <w:b/>
                <w:bCs/>
                <w:i/>
                <w:iCs/>
                <w:sz w:val="18"/>
                <w:szCs w:val="18"/>
                <w:lang w:eastAsia="zh-CN"/>
              </w:rPr>
            </w:pPr>
            <w:ins w:id="186" w:author="Huawei, HiSilicon" w:date="2024-02-18T09:44:00Z">
              <w:r w:rsidRPr="00B30B50">
                <w:rPr>
                  <w:rFonts w:ascii="Arial" w:hAnsi="Arial" w:cs="Arial"/>
                  <w:noProof/>
                  <w:sz w:val="18"/>
                  <w:szCs w:val="18"/>
                </w:rPr>
                <w:t>Indicates whether the UE supports non-integer DRX periodicity as specified in TS 38.331 [9] and TS 38.321 [8].</w:t>
              </w:r>
            </w:ins>
          </w:p>
        </w:tc>
        <w:tc>
          <w:tcPr>
            <w:tcW w:w="568" w:type="dxa"/>
            <w:tcBorders>
              <w:top w:val="single" w:sz="4" w:space="0" w:color="808080"/>
              <w:left w:val="single" w:sz="4" w:space="0" w:color="808080"/>
              <w:bottom w:val="single" w:sz="4" w:space="0" w:color="808080"/>
              <w:right w:val="single" w:sz="4" w:space="0" w:color="808080"/>
            </w:tcBorders>
          </w:tcPr>
          <w:p w14:paraId="198ABC2D" w14:textId="71C7B4FD" w:rsidR="00B30B50" w:rsidRPr="00B30B50" w:rsidRDefault="00B30B50" w:rsidP="00B30B50">
            <w:pPr>
              <w:keepNext/>
              <w:keepLines/>
              <w:spacing w:after="0"/>
              <w:jc w:val="center"/>
              <w:textAlignment w:val="auto"/>
              <w:rPr>
                <w:ins w:id="187" w:author="Huawei, HiSilicon" w:date="2024-02-18T09:44:00Z"/>
                <w:rFonts w:ascii="Arial" w:hAnsi="Arial" w:cs="Arial"/>
                <w:bCs/>
                <w:iCs/>
                <w:sz w:val="18"/>
                <w:szCs w:val="18"/>
              </w:rPr>
            </w:pPr>
            <w:ins w:id="188" w:author="Huawei, HiSilicon" w:date="2024-02-18T09:44:00Z">
              <w:r w:rsidRPr="00B30B50">
                <w:rPr>
                  <w:rFonts w:ascii="Arial" w:hAnsi="Arial" w:cs="Arial"/>
                  <w:sz w:val="18"/>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7A61BAAC" w14:textId="15774E6A" w:rsidR="00B30B50" w:rsidRPr="00B30B50" w:rsidRDefault="00B30B50" w:rsidP="00B30B50">
            <w:pPr>
              <w:keepNext/>
              <w:keepLines/>
              <w:spacing w:after="0"/>
              <w:jc w:val="center"/>
              <w:textAlignment w:val="auto"/>
              <w:rPr>
                <w:ins w:id="189" w:author="Huawei, HiSilicon" w:date="2024-02-18T09:44:00Z"/>
                <w:rFonts w:ascii="Arial" w:hAnsi="Arial" w:cs="Arial"/>
                <w:bCs/>
                <w:iCs/>
                <w:sz w:val="18"/>
                <w:szCs w:val="18"/>
              </w:rPr>
            </w:pPr>
            <w:ins w:id="190" w:author="Huawei, HiSilicon" w:date="2024-02-18T09:44:00Z">
              <w:r w:rsidRPr="00B30B50">
                <w:rPr>
                  <w:rFonts w:ascii="Arial" w:hAnsi="Arial" w:cs="Arial"/>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2435EC2" w14:textId="1D07FFC4" w:rsidR="00B30B50" w:rsidRPr="00B30B50" w:rsidRDefault="00B30B50" w:rsidP="00B30B50">
            <w:pPr>
              <w:keepNext/>
              <w:keepLines/>
              <w:spacing w:after="0"/>
              <w:jc w:val="center"/>
              <w:textAlignment w:val="auto"/>
              <w:rPr>
                <w:ins w:id="191" w:author="Huawei, HiSilicon" w:date="2024-02-18T09:44:00Z"/>
                <w:rFonts w:ascii="Arial" w:hAnsi="Arial" w:cs="Arial"/>
                <w:bCs/>
                <w:iCs/>
                <w:sz w:val="18"/>
                <w:szCs w:val="18"/>
              </w:rPr>
            </w:pPr>
            <w:ins w:id="192" w:author="Huawei, HiSilicon" w:date="2024-02-18T09:44:00Z">
              <w:r w:rsidRPr="00B30B50">
                <w:rPr>
                  <w:rFonts w:ascii="Arial" w:hAnsi="Arial" w:cs="Arial"/>
                  <w:sz w:val="18"/>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3D96FF22" w14:textId="56EBD213" w:rsidR="00B30B50" w:rsidRPr="00B30B50" w:rsidRDefault="00B30B50" w:rsidP="00B30B50">
            <w:pPr>
              <w:keepNext/>
              <w:keepLines/>
              <w:spacing w:after="0"/>
              <w:jc w:val="center"/>
              <w:textAlignment w:val="auto"/>
              <w:rPr>
                <w:ins w:id="193" w:author="Huawei, HiSilicon" w:date="2024-02-18T09:44:00Z"/>
                <w:rFonts w:ascii="Arial" w:hAnsi="Arial" w:cs="Arial"/>
                <w:bCs/>
                <w:iCs/>
                <w:sz w:val="18"/>
                <w:szCs w:val="18"/>
              </w:rPr>
            </w:pPr>
            <w:ins w:id="194" w:author="Huawei, HiSilicon" w:date="2024-02-18T09:44:00Z">
              <w:r w:rsidRPr="00B30B50">
                <w:rPr>
                  <w:rFonts w:ascii="Arial" w:hAnsi="Arial" w:cs="Arial"/>
                  <w:sz w:val="18"/>
                  <w:szCs w:val="18"/>
                </w:rPr>
                <w:t>No</w:t>
              </w:r>
            </w:ins>
          </w:p>
        </w:tc>
      </w:tr>
      <w:tr w:rsidR="00A94C57" w:rsidRPr="00A94C57" w14:paraId="30A76F64"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tcPr>
          <w:p w14:paraId="34423D88" w14:textId="77777777" w:rsidR="00A94C57" w:rsidRPr="00A94C57" w:rsidRDefault="00A94C57" w:rsidP="00A94C57">
            <w:pPr>
              <w:keepNext/>
              <w:keepLines/>
              <w:spacing w:after="0"/>
              <w:textAlignment w:val="auto"/>
              <w:rPr>
                <w:rFonts w:ascii="Arial" w:eastAsia="Yu Mincho" w:hAnsi="Arial" w:cs="Arial"/>
                <w:b/>
                <w:i/>
                <w:sz w:val="18"/>
                <w:szCs w:val="18"/>
                <w:lang w:eastAsia="zh-CN"/>
              </w:rPr>
            </w:pPr>
            <w:r w:rsidRPr="00A94C57">
              <w:rPr>
                <w:rFonts w:ascii="Arial" w:eastAsia="Yu Mincho" w:hAnsi="Arial" w:cs="Arial"/>
                <w:b/>
                <w:bCs/>
                <w:i/>
                <w:iCs/>
                <w:sz w:val="18"/>
                <w:szCs w:val="18"/>
                <w:lang w:eastAsia="zh-CN"/>
              </w:rPr>
              <w:t>ptmRetransmission-r1</w:t>
            </w:r>
            <w:r w:rsidRPr="00A94C57">
              <w:rPr>
                <w:rFonts w:ascii="Arial" w:eastAsia="Yu Mincho" w:hAnsi="Arial" w:cs="Arial"/>
                <w:b/>
                <w:i/>
                <w:sz w:val="18"/>
                <w:szCs w:val="18"/>
                <w:lang w:eastAsia="zh-CN"/>
              </w:rPr>
              <w:t>8</w:t>
            </w:r>
          </w:p>
          <w:p w14:paraId="6C3F5EA0" w14:textId="77777777" w:rsidR="00A94C57" w:rsidRPr="00A94C57" w:rsidRDefault="00A94C57" w:rsidP="00A94C57">
            <w:pPr>
              <w:keepNext/>
              <w:keepLines/>
              <w:spacing w:after="0"/>
              <w:textAlignment w:val="auto"/>
              <w:rPr>
                <w:rFonts w:ascii="Arial" w:hAnsi="Arial"/>
                <w:iCs/>
                <w:noProof/>
                <w:sz w:val="18"/>
                <w:lang w:eastAsia="en-GB"/>
              </w:rPr>
            </w:pPr>
            <w:r w:rsidRPr="00A94C57">
              <w:rPr>
                <w:rFonts w:ascii="Arial" w:hAnsi="Arial" w:cs="Arial"/>
                <w:sz w:val="18"/>
              </w:rPr>
              <w:t xml:space="preserve">Indicates whether the UE supports starting </w:t>
            </w:r>
            <w:proofErr w:type="spellStart"/>
            <w:r w:rsidRPr="00A94C57">
              <w:rPr>
                <w:rFonts w:ascii="Arial" w:hAnsi="Arial" w:cs="Arial"/>
                <w:i/>
                <w:sz w:val="18"/>
              </w:rPr>
              <w:t>drx</w:t>
            </w:r>
            <w:proofErr w:type="spellEnd"/>
            <w:r w:rsidRPr="00A94C57">
              <w:rPr>
                <w:rFonts w:ascii="Arial" w:hAnsi="Arial" w:cs="Arial"/>
                <w:i/>
                <w:sz w:val="18"/>
              </w:rPr>
              <w:t>-HARQ-RTT-</w:t>
            </w:r>
            <w:proofErr w:type="spellStart"/>
            <w:r w:rsidRPr="00A94C57">
              <w:rPr>
                <w:rFonts w:ascii="Arial" w:hAnsi="Arial" w:cs="Arial"/>
                <w:i/>
                <w:sz w:val="18"/>
              </w:rPr>
              <w:t>TimerDL</w:t>
            </w:r>
            <w:proofErr w:type="spellEnd"/>
            <w:r w:rsidRPr="00A94C57">
              <w:rPr>
                <w:rFonts w:ascii="Arial" w:hAnsi="Arial" w:cs="Arial"/>
                <w:i/>
                <w:sz w:val="18"/>
              </w:rPr>
              <w:t>-PTM</w:t>
            </w:r>
            <w:r w:rsidRPr="00A94C57">
              <w:rPr>
                <w:rFonts w:ascii="Arial" w:hAnsi="Arial" w:cs="Arial"/>
                <w:sz w:val="18"/>
              </w:rPr>
              <w:t xml:space="preserve"> and </w:t>
            </w:r>
            <w:proofErr w:type="spellStart"/>
            <w:r w:rsidRPr="00A94C57">
              <w:rPr>
                <w:rFonts w:ascii="Arial" w:hAnsi="Arial" w:cs="Arial"/>
                <w:i/>
                <w:sz w:val="18"/>
              </w:rPr>
              <w:t>drx</w:t>
            </w:r>
            <w:proofErr w:type="spellEnd"/>
            <w:r w:rsidRPr="00A94C57">
              <w:rPr>
                <w:rFonts w:ascii="Arial" w:hAnsi="Arial" w:cs="Arial"/>
                <w:i/>
                <w:sz w:val="18"/>
              </w:rPr>
              <w:t>-</w:t>
            </w:r>
            <w:proofErr w:type="spellStart"/>
            <w:r w:rsidRPr="00A94C57">
              <w:rPr>
                <w:rFonts w:ascii="Arial" w:hAnsi="Arial" w:cs="Arial"/>
                <w:i/>
                <w:sz w:val="18"/>
              </w:rPr>
              <w:t>RetransmissionTimerDL</w:t>
            </w:r>
            <w:proofErr w:type="spellEnd"/>
            <w:r w:rsidRPr="00A94C57">
              <w:rPr>
                <w:rFonts w:ascii="Arial" w:hAnsi="Arial" w:cs="Arial"/>
                <w:i/>
                <w:sz w:val="18"/>
              </w:rPr>
              <w:t>-PTM</w:t>
            </w:r>
            <w:r w:rsidRPr="00A94C57">
              <w:rPr>
                <w:rFonts w:ascii="Arial" w:hAnsi="Arial" w:cs="Arial"/>
                <w:sz w:val="18"/>
              </w:rPr>
              <w:t xml:space="preserve"> during multicast reception in RRC_CONNECTED state </w:t>
            </w:r>
            <w:r w:rsidRPr="00A94C57">
              <w:rPr>
                <w:rFonts w:ascii="Arial" w:hAnsi="Arial" w:cs="Arial"/>
                <w:iCs/>
                <w:noProof/>
                <w:sz w:val="18"/>
                <w:lang w:eastAsia="en-GB"/>
              </w:rPr>
              <w:t>as specified in TS 38.321 [8]</w:t>
            </w:r>
            <w:r w:rsidRPr="00A94C57">
              <w:rPr>
                <w:rFonts w:ascii="Arial" w:hAnsi="Arial" w:cs="Arial"/>
                <w:sz w:val="18"/>
                <w:lang w:eastAsia="en-GB"/>
              </w:rPr>
              <w:t xml:space="preserve">, </w:t>
            </w:r>
            <w:r w:rsidRPr="00A94C57">
              <w:rPr>
                <w:rFonts w:ascii="Arial" w:hAnsi="Arial" w:cs="Arial"/>
                <w:sz w:val="18"/>
              </w:rPr>
              <w:t>when HARQ feedback is disabled for the UE</w:t>
            </w:r>
            <w:r w:rsidRPr="00A94C57">
              <w:rPr>
                <w:rFonts w:ascii="Arial" w:hAnsi="Arial" w:cs="Arial"/>
                <w:sz w:val="18"/>
                <w:lang w:eastAsia="en-GB"/>
              </w:rPr>
              <w:t>.</w:t>
            </w:r>
          </w:p>
          <w:p w14:paraId="561E0042" w14:textId="77777777" w:rsidR="00A94C57" w:rsidRPr="00A94C57" w:rsidRDefault="00A94C57" w:rsidP="00A94C57">
            <w:pPr>
              <w:keepNext/>
              <w:keepLines/>
              <w:spacing w:after="0"/>
              <w:textAlignment w:val="auto"/>
              <w:rPr>
                <w:rFonts w:ascii="Arial" w:hAnsi="Arial" w:cs="Arial"/>
                <w:iCs/>
                <w:noProof/>
                <w:sz w:val="18"/>
                <w:lang w:eastAsia="en-GB"/>
              </w:rPr>
            </w:pPr>
          </w:p>
          <w:p w14:paraId="57FCBF9D" w14:textId="77777777" w:rsidR="00A94C57" w:rsidRPr="00A94C57" w:rsidRDefault="00A94C57" w:rsidP="00A94C57">
            <w:pPr>
              <w:keepNext/>
              <w:keepLines/>
              <w:spacing w:after="0"/>
              <w:textAlignment w:val="auto"/>
              <w:rPr>
                <w:rFonts w:ascii="Arial" w:hAnsi="Arial" w:cs="Arial"/>
                <w:i/>
                <w:sz w:val="18"/>
              </w:rPr>
            </w:pPr>
            <w:r w:rsidRPr="00A94C57">
              <w:rPr>
                <w:rFonts w:ascii="Arial" w:hAnsi="Arial" w:cs="Arial"/>
                <w:sz w:val="18"/>
              </w:rPr>
              <w:t>A UE supporting this feature shall also indicate support of</w:t>
            </w:r>
            <w:r w:rsidRPr="00A94C57">
              <w:rPr>
                <w:rFonts w:ascii="Arial" w:hAnsi="Arial" w:cs="Arial"/>
                <w:b/>
                <w:bCs/>
                <w:i/>
                <w:iCs/>
                <w:sz w:val="18"/>
              </w:rPr>
              <w:t xml:space="preserve"> </w:t>
            </w:r>
            <w:r w:rsidRPr="00A94C57">
              <w:rPr>
                <w:rFonts w:ascii="Arial" w:hAnsi="Arial" w:cs="Arial"/>
                <w:bCs/>
                <w:i/>
                <w:iCs/>
                <w:sz w:val="18"/>
              </w:rPr>
              <w:t>dynamicMulticastPCell-r17</w:t>
            </w:r>
            <w:r w:rsidRPr="00A94C57">
              <w:rPr>
                <w:rFonts w:ascii="Arial" w:hAnsi="Arial" w:cs="Arial"/>
                <w:i/>
                <w:sz w:val="18"/>
              </w:rPr>
              <w:t xml:space="preserve">, </w:t>
            </w:r>
            <w:r w:rsidRPr="00A94C57">
              <w:rPr>
                <w:rFonts w:ascii="Arial" w:hAnsi="Arial" w:cs="Arial"/>
                <w:sz w:val="18"/>
              </w:rPr>
              <w:t>and at least one of the following features:</w:t>
            </w:r>
          </w:p>
          <w:p w14:paraId="164FC97F" w14:textId="77777777" w:rsidR="00A94C57" w:rsidRPr="00A94C57" w:rsidRDefault="00A94C57" w:rsidP="00A94C57">
            <w:pPr>
              <w:spacing w:after="0"/>
              <w:ind w:left="568" w:hanging="284"/>
              <w:textAlignment w:val="auto"/>
              <w:rPr>
                <w:rFonts w:ascii="Arial" w:hAnsi="Arial" w:cs="Arial"/>
                <w:b/>
                <w:sz w:val="18"/>
                <w:szCs w:val="18"/>
              </w:rPr>
            </w:pPr>
            <w:r w:rsidRPr="00A94C57">
              <w:rPr>
                <w:rFonts w:ascii="Arial" w:eastAsia="Malgun Gothic" w:hAnsi="Arial" w:cs="Arial"/>
                <w:sz w:val="18"/>
                <w:szCs w:val="18"/>
                <w:lang w:eastAsia="ko-KR"/>
              </w:rPr>
              <w:t>-</w:t>
            </w:r>
            <w:r w:rsidRPr="00A94C57">
              <w:rPr>
                <w:rFonts w:ascii="Arial" w:eastAsia="Malgun Gothic" w:hAnsi="Arial" w:cs="Arial"/>
                <w:sz w:val="18"/>
                <w:szCs w:val="18"/>
                <w:lang w:eastAsia="ko-KR"/>
              </w:rPr>
              <w:tab/>
            </w:r>
            <w:r w:rsidRPr="00A94C57">
              <w:rPr>
                <w:rFonts w:ascii="Arial" w:hAnsi="Arial" w:cs="Arial"/>
                <w:i/>
                <w:iCs/>
                <w:sz w:val="18"/>
                <w:szCs w:val="18"/>
              </w:rPr>
              <w:t>ack-NACK-FeedbackForMulticast-r17</w:t>
            </w:r>
          </w:p>
          <w:p w14:paraId="0DF1D05A" w14:textId="77777777" w:rsidR="00A94C57" w:rsidRPr="00A94C57" w:rsidRDefault="00A94C57" w:rsidP="00A94C57">
            <w:pPr>
              <w:spacing w:after="0"/>
              <w:ind w:left="568" w:hanging="284"/>
              <w:textAlignment w:val="auto"/>
              <w:rPr>
                <w:rFonts w:ascii="Arial" w:hAnsi="Arial" w:cs="Arial"/>
                <w:b/>
                <w:sz w:val="18"/>
                <w:szCs w:val="18"/>
              </w:rPr>
            </w:pPr>
            <w:r w:rsidRPr="00A94C57">
              <w:rPr>
                <w:rFonts w:ascii="Arial" w:eastAsia="Malgun Gothic" w:hAnsi="Arial" w:cs="Arial"/>
                <w:sz w:val="18"/>
                <w:szCs w:val="18"/>
                <w:lang w:eastAsia="ko-KR"/>
              </w:rPr>
              <w:t>-</w:t>
            </w:r>
            <w:r w:rsidRPr="00A94C57">
              <w:rPr>
                <w:rFonts w:ascii="Arial" w:eastAsia="Malgun Gothic" w:hAnsi="Arial" w:cs="Arial"/>
                <w:sz w:val="18"/>
                <w:szCs w:val="18"/>
                <w:lang w:eastAsia="ko-KR"/>
              </w:rPr>
              <w:tab/>
            </w:r>
            <w:r w:rsidRPr="00A94C57">
              <w:rPr>
                <w:rFonts w:ascii="Arial" w:hAnsi="Arial" w:cs="Arial"/>
                <w:bCs/>
                <w:i/>
                <w:iCs/>
                <w:sz w:val="18"/>
                <w:szCs w:val="18"/>
              </w:rPr>
              <w:t>ack-NACK-FeedbackForSPS-Multicast-r17</w:t>
            </w:r>
          </w:p>
          <w:p w14:paraId="10D2BD8D" w14:textId="77777777" w:rsidR="00A94C57" w:rsidRPr="00A94C57" w:rsidRDefault="00A94C57" w:rsidP="00A94C57">
            <w:pPr>
              <w:spacing w:after="0"/>
              <w:ind w:left="568" w:hanging="284"/>
              <w:textAlignment w:val="auto"/>
              <w:rPr>
                <w:rFonts w:ascii="Arial" w:hAnsi="Arial" w:cs="Arial"/>
                <w:b/>
                <w:sz w:val="18"/>
                <w:szCs w:val="18"/>
              </w:rPr>
            </w:pPr>
            <w:r w:rsidRPr="00A94C57">
              <w:rPr>
                <w:rFonts w:ascii="Arial" w:eastAsia="Malgun Gothic" w:hAnsi="Arial" w:cs="Arial"/>
                <w:sz w:val="18"/>
                <w:szCs w:val="18"/>
                <w:lang w:eastAsia="ko-KR"/>
              </w:rPr>
              <w:t>-</w:t>
            </w:r>
            <w:r w:rsidRPr="00A94C57">
              <w:rPr>
                <w:rFonts w:ascii="Arial" w:eastAsia="Malgun Gothic" w:hAnsi="Arial" w:cs="Arial"/>
                <w:sz w:val="18"/>
                <w:szCs w:val="18"/>
                <w:lang w:eastAsia="ko-KR"/>
              </w:rPr>
              <w:tab/>
            </w:r>
            <w:r w:rsidRPr="00A94C57">
              <w:rPr>
                <w:rFonts w:ascii="Arial" w:hAnsi="Arial" w:cs="Arial"/>
                <w:i/>
                <w:iCs/>
                <w:sz w:val="18"/>
                <w:szCs w:val="18"/>
              </w:rPr>
              <w:t>nack-OnlyFeedbackForMulticast-r17</w:t>
            </w:r>
          </w:p>
          <w:p w14:paraId="7FBE8E2E" w14:textId="77777777" w:rsidR="00A94C57" w:rsidRPr="00A94C57" w:rsidRDefault="00A94C57" w:rsidP="00A94C57">
            <w:pPr>
              <w:spacing w:after="0"/>
              <w:ind w:left="568" w:hanging="284"/>
              <w:textAlignment w:val="auto"/>
              <w:rPr>
                <w:rFonts w:ascii="Arial" w:hAnsi="Arial" w:cs="Arial"/>
                <w:b/>
                <w:sz w:val="18"/>
                <w:szCs w:val="18"/>
              </w:rPr>
            </w:pPr>
            <w:r w:rsidRPr="00A94C57">
              <w:rPr>
                <w:rFonts w:ascii="Arial" w:eastAsia="Malgun Gothic" w:hAnsi="Arial" w:cs="Arial"/>
                <w:sz w:val="18"/>
                <w:szCs w:val="18"/>
                <w:lang w:eastAsia="ko-KR"/>
              </w:rPr>
              <w:t>-</w:t>
            </w:r>
            <w:r w:rsidRPr="00A94C57">
              <w:rPr>
                <w:rFonts w:ascii="Arial" w:eastAsia="Malgun Gothic" w:hAnsi="Arial" w:cs="Arial"/>
                <w:sz w:val="18"/>
                <w:szCs w:val="18"/>
                <w:lang w:eastAsia="ko-KR"/>
              </w:rPr>
              <w:tab/>
            </w:r>
            <w:r w:rsidRPr="00A94C57">
              <w:rPr>
                <w:rFonts w:ascii="Arial" w:hAnsi="Arial" w:cs="Arial"/>
                <w:i/>
                <w:iCs/>
                <w:sz w:val="18"/>
                <w:szCs w:val="18"/>
              </w:rPr>
              <w:t>nack-OnlyFeedbackForSPS-Multicast-r17</w:t>
            </w:r>
          </w:p>
          <w:p w14:paraId="4C61713F" w14:textId="77777777" w:rsidR="00A94C57" w:rsidRPr="00A94C57" w:rsidRDefault="00A94C57" w:rsidP="00A94C57">
            <w:pPr>
              <w:keepNext/>
              <w:keepLines/>
              <w:spacing w:after="0"/>
              <w:textAlignment w:val="auto"/>
              <w:rPr>
                <w:rFonts w:ascii="Arial" w:hAnsi="Arial" w:cs="Arial"/>
                <w:b/>
                <w:bCs/>
                <w:i/>
                <w:iCs/>
                <w:sz w:val="18"/>
                <w:szCs w:val="18"/>
              </w:rPr>
            </w:pPr>
          </w:p>
        </w:tc>
        <w:tc>
          <w:tcPr>
            <w:tcW w:w="568" w:type="dxa"/>
            <w:tcBorders>
              <w:top w:val="single" w:sz="4" w:space="0" w:color="808080"/>
              <w:left w:val="single" w:sz="4" w:space="0" w:color="808080"/>
              <w:bottom w:val="single" w:sz="4" w:space="0" w:color="808080"/>
              <w:right w:val="single" w:sz="4" w:space="0" w:color="808080"/>
            </w:tcBorders>
            <w:hideMark/>
          </w:tcPr>
          <w:p w14:paraId="51426583"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3D3471"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11DBC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629E79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4319B455"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26924C0" w14:textId="77777777" w:rsidR="00A94C57" w:rsidRPr="00A94C57" w:rsidRDefault="00A94C57" w:rsidP="00A94C57">
            <w:pPr>
              <w:keepNext/>
              <w:keepLines/>
              <w:spacing w:after="0"/>
              <w:textAlignment w:val="auto"/>
              <w:rPr>
                <w:rFonts w:ascii="Arial" w:eastAsia="Yu Mincho" w:hAnsi="Arial" w:cs="Arial"/>
                <w:b/>
                <w:bCs/>
                <w:i/>
                <w:iCs/>
                <w:sz w:val="18"/>
                <w:szCs w:val="18"/>
                <w:lang w:eastAsia="zh-CN"/>
              </w:rPr>
            </w:pPr>
            <w:r w:rsidRPr="00A94C57">
              <w:rPr>
                <w:rFonts w:ascii="Arial" w:eastAsia="Yu Mincho" w:hAnsi="Arial" w:cs="Arial"/>
                <w:b/>
                <w:bCs/>
                <w:i/>
                <w:iCs/>
                <w:sz w:val="18"/>
                <w:szCs w:val="18"/>
                <w:lang w:eastAsia="zh-CN"/>
              </w:rPr>
              <w:t>ptmRetransmissionInactive-r18</w:t>
            </w:r>
          </w:p>
          <w:p w14:paraId="36B38FED"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eastAsia="Yu Mincho" w:hAnsi="Arial" w:cs="Arial"/>
                <w:sz w:val="18"/>
                <w:szCs w:val="18"/>
                <w:lang w:eastAsia="zh-CN"/>
              </w:rPr>
              <w:t xml:space="preserve">Indicates whether the UE supports receiving PTM retransmission by starting the </w:t>
            </w:r>
            <w:proofErr w:type="spellStart"/>
            <w:r w:rsidRPr="00A94C57">
              <w:rPr>
                <w:rFonts w:ascii="Arial" w:eastAsia="Yu Mincho" w:hAnsi="Arial" w:cs="Arial"/>
                <w:i/>
                <w:iCs/>
                <w:sz w:val="18"/>
                <w:szCs w:val="18"/>
                <w:lang w:eastAsia="zh-CN"/>
              </w:rPr>
              <w:t>drx</w:t>
            </w:r>
            <w:proofErr w:type="spellEnd"/>
            <w:r w:rsidRPr="00A94C57">
              <w:rPr>
                <w:rFonts w:ascii="Arial" w:eastAsia="Yu Mincho" w:hAnsi="Arial" w:cs="Arial"/>
                <w:i/>
                <w:iCs/>
                <w:sz w:val="18"/>
                <w:szCs w:val="18"/>
                <w:lang w:eastAsia="zh-CN"/>
              </w:rPr>
              <w:t>-HARQ-RTT-</w:t>
            </w:r>
            <w:proofErr w:type="spellStart"/>
            <w:r w:rsidRPr="00A94C57">
              <w:rPr>
                <w:rFonts w:ascii="Arial" w:eastAsia="Yu Mincho" w:hAnsi="Arial" w:cs="Arial"/>
                <w:i/>
                <w:iCs/>
                <w:sz w:val="18"/>
                <w:szCs w:val="18"/>
                <w:lang w:eastAsia="zh-CN"/>
              </w:rPr>
              <w:t>TimerDL</w:t>
            </w:r>
            <w:proofErr w:type="spellEnd"/>
            <w:r w:rsidRPr="00A94C57">
              <w:rPr>
                <w:rFonts w:ascii="Arial" w:eastAsia="Yu Mincho" w:hAnsi="Arial" w:cs="Arial"/>
                <w:i/>
                <w:iCs/>
                <w:sz w:val="18"/>
                <w:szCs w:val="18"/>
                <w:lang w:eastAsia="zh-CN"/>
              </w:rPr>
              <w:t>-PTM</w:t>
            </w:r>
            <w:r w:rsidRPr="00A94C57">
              <w:rPr>
                <w:rFonts w:ascii="Arial" w:eastAsia="Yu Mincho" w:hAnsi="Arial" w:cs="Arial"/>
                <w:sz w:val="18"/>
                <w:szCs w:val="18"/>
                <w:lang w:eastAsia="zh-CN"/>
              </w:rPr>
              <w:t xml:space="preserve"> and </w:t>
            </w:r>
            <w:proofErr w:type="spellStart"/>
            <w:r w:rsidRPr="00A94C57">
              <w:rPr>
                <w:rFonts w:ascii="Arial" w:eastAsia="Yu Mincho" w:hAnsi="Arial" w:cs="Arial"/>
                <w:i/>
                <w:iCs/>
                <w:sz w:val="18"/>
                <w:szCs w:val="18"/>
                <w:lang w:eastAsia="zh-CN"/>
              </w:rPr>
              <w:t>drx</w:t>
            </w:r>
            <w:proofErr w:type="spellEnd"/>
            <w:r w:rsidRPr="00A94C57">
              <w:rPr>
                <w:rFonts w:ascii="Arial" w:eastAsia="Yu Mincho" w:hAnsi="Arial" w:cs="Arial"/>
                <w:i/>
                <w:iCs/>
                <w:sz w:val="18"/>
                <w:szCs w:val="18"/>
                <w:lang w:eastAsia="zh-CN"/>
              </w:rPr>
              <w:t>-</w:t>
            </w:r>
            <w:proofErr w:type="spellStart"/>
            <w:r w:rsidRPr="00A94C57">
              <w:rPr>
                <w:rFonts w:ascii="Arial" w:eastAsia="Yu Mincho" w:hAnsi="Arial" w:cs="Arial"/>
                <w:i/>
                <w:iCs/>
                <w:sz w:val="18"/>
                <w:szCs w:val="18"/>
                <w:lang w:eastAsia="zh-CN"/>
              </w:rPr>
              <w:t>RetransmissionTimerDL</w:t>
            </w:r>
            <w:proofErr w:type="spellEnd"/>
            <w:r w:rsidRPr="00A94C57">
              <w:rPr>
                <w:rFonts w:ascii="Arial" w:eastAsia="Yu Mincho" w:hAnsi="Arial" w:cs="Arial"/>
                <w:i/>
                <w:iCs/>
                <w:sz w:val="18"/>
                <w:szCs w:val="18"/>
                <w:lang w:eastAsia="zh-CN"/>
              </w:rPr>
              <w:t>-PTM</w:t>
            </w:r>
            <w:r w:rsidRPr="00A94C57">
              <w:rPr>
                <w:rFonts w:ascii="Arial" w:eastAsia="Yu Mincho" w:hAnsi="Arial" w:cs="Arial"/>
                <w:sz w:val="18"/>
                <w:szCs w:val="18"/>
                <w:lang w:eastAsia="zh-CN"/>
              </w:rPr>
              <w:t xml:space="preserve"> during multicast reception in RRC_INACTIVE as specified in TS 38.321 [8]. A UE supporting this feature shall also indicate support of </w:t>
            </w:r>
            <w:r w:rsidRPr="00A94C57">
              <w:rPr>
                <w:rFonts w:ascii="Arial" w:eastAsia="Yu Mincho" w:hAnsi="Arial" w:cs="Arial"/>
                <w:i/>
                <w:iCs/>
                <w:sz w:val="18"/>
                <w:szCs w:val="18"/>
                <w:lang w:eastAsia="zh-CN"/>
              </w:rPr>
              <w:t>multicastInactive-r18</w:t>
            </w:r>
            <w:r w:rsidRPr="00A94C57">
              <w:rPr>
                <w:rFonts w:ascii="Arial" w:eastAsia="Yu Mincho" w:hAnsi="Arial" w:cs="Arial"/>
                <w:sz w:val="18"/>
                <w:szCs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1A53717"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3F257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8D9508"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99B3A56"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r>
      <w:tr w:rsidR="00A94C57" w:rsidRPr="00A94C57" w14:paraId="0C9C5F74"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C27F878" w14:textId="77777777" w:rsidR="00A94C57" w:rsidRPr="00A94C57" w:rsidRDefault="00A94C57" w:rsidP="00A94C57">
            <w:pPr>
              <w:keepNext/>
              <w:keepLines/>
              <w:spacing w:after="0"/>
              <w:textAlignment w:val="auto"/>
              <w:rPr>
                <w:rFonts w:ascii="Arial" w:hAnsi="Arial"/>
                <w:b/>
                <w:i/>
                <w:sz w:val="18"/>
              </w:rPr>
            </w:pPr>
            <w:proofErr w:type="spellStart"/>
            <w:r w:rsidRPr="00A94C57">
              <w:rPr>
                <w:rFonts w:ascii="Arial" w:hAnsi="Arial" w:cs="Arial"/>
                <w:b/>
                <w:i/>
                <w:sz w:val="18"/>
              </w:rPr>
              <w:lastRenderedPageBreak/>
              <w:t>recommendedBitRate</w:t>
            </w:r>
            <w:proofErr w:type="spellEnd"/>
          </w:p>
          <w:p w14:paraId="3473FA65"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the bit rate recommendation message from the </w:t>
            </w:r>
            <w:proofErr w:type="spellStart"/>
            <w:r w:rsidRPr="00A94C57">
              <w:rPr>
                <w:rFonts w:ascii="Arial" w:hAnsi="Arial" w:cs="Arial"/>
                <w:sz w:val="18"/>
              </w:rPr>
              <w:t>gNB</w:t>
            </w:r>
            <w:proofErr w:type="spellEnd"/>
            <w:r w:rsidRPr="00A94C57">
              <w:rPr>
                <w:rFonts w:ascii="Arial" w:hAnsi="Arial" w:cs="Arial"/>
                <w:sz w:val="18"/>
              </w:rP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059D69F"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8B7B1C"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EC9DA"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925A3A"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0A477913"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606ACB2" w14:textId="77777777" w:rsidR="00A94C57" w:rsidRPr="00A94C57" w:rsidRDefault="00A94C57" w:rsidP="00A94C57">
            <w:pPr>
              <w:keepNext/>
              <w:keepLines/>
              <w:spacing w:after="0"/>
              <w:textAlignment w:val="auto"/>
              <w:rPr>
                <w:rFonts w:ascii="Arial" w:hAnsi="Arial" w:cs="Arial"/>
                <w:b/>
                <w:bCs/>
                <w:i/>
                <w:noProof/>
                <w:sz w:val="18"/>
                <w:lang w:eastAsia="en-GB"/>
              </w:rPr>
            </w:pPr>
            <w:r w:rsidRPr="00A94C57">
              <w:rPr>
                <w:rFonts w:ascii="Arial" w:hAnsi="Arial" w:cs="Arial"/>
                <w:b/>
                <w:bCs/>
                <w:i/>
                <w:noProof/>
                <w:sz w:val="18"/>
                <w:lang w:eastAsia="en-GB"/>
              </w:rPr>
              <w:t>recommendedBitRateMultiplier-r16</w:t>
            </w:r>
          </w:p>
          <w:p w14:paraId="291C146A"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iCs/>
                <w:noProof/>
                <w:sz w:val="18"/>
                <w:lang w:eastAsia="en-GB"/>
              </w:rPr>
              <w:t xml:space="preserve">Indicates whether the UE supports the bit rate multiplier for recommended bit rate MAC CE as specified in TS 38.321 [8], clause 6.1.3.20. </w:t>
            </w:r>
            <w:r w:rsidRPr="00A94C57">
              <w:rPr>
                <w:rFonts w:ascii="Arial" w:hAnsi="Arial" w:cs="Arial"/>
                <w:sz w:val="18"/>
              </w:rPr>
              <w:t xml:space="preserve">This field is only applicable if the UE supports </w:t>
            </w:r>
            <w:proofErr w:type="spellStart"/>
            <w:r w:rsidRPr="00A94C57">
              <w:rPr>
                <w:rFonts w:ascii="Arial" w:hAnsi="Arial" w:cs="Arial"/>
                <w:sz w:val="18"/>
              </w:rPr>
              <w:t>recommendedBitRate</w:t>
            </w:r>
            <w:proofErr w:type="spellEnd"/>
            <w:r w:rsidRPr="00A94C57">
              <w:rPr>
                <w:rFonts w:ascii="Arial" w:hAnsi="Arial" w:cs="Arial"/>
                <w:sz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3547E1A1"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A79D08"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3FF095"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FD5234"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0A8C0682"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2FC7BC1" w14:textId="77777777" w:rsidR="00A94C57" w:rsidRPr="00A94C57" w:rsidRDefault="00A94C57" w:rsidP="00A94C57">
            <w:pPr>
              <w:keepNext/>
              <w:keepLines/>
              <w:spacing w:after="0"/>
              <w:textAlignment w:val="auto"/>
              <w:rPr>
                <w:rFonts w:ascii="Arial" w:hAnsi="Arial" w:cs="Arial"/>
                <w:b/>
                <w:i/>
                <w:sz w:val="18"/>
              </w:rPr>
            </w:pPr>
            <w:proofErr w:type="spellStart"/>
            <w:r w:rsidRPr="00A94C57">
              <w:rPr>
                <w:rFonts w:ascii="Arial" w:hAnsi="Arial" w:cs="Arial"/>
                <w:b/>
                <w:i/>
                <w:sz w:val="18"/>
              </w:rPr>
              <w:t>recommendedBitRateQuery</w:t>
            </w:r>
            <w:proofErr w:type="spellEnd"/>
          </w:p>
          <w:p w14:paraId="5B24A19C"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 xml:space="preserve">Indicates whether the UE supports the bit rate recommendation query message from the UE to the </w:t>
            </w:r>
            <w:proofErr w:type="spellStart"/>
            <w:r w:rsidRPr="00A94C57">
              <w:rPr>
                <w:rFonts w:ascii="Arial" w:hAnsi="Arial" w:cs="Arial"/>
                <w:sz w:val="18"/>
              </w:rPr>
              <w:t>gNB</w:t>
            </w:r>
            <w:proofErr w:type="spellEnd"/>
            <w:r w:rsidRPr="00A94C57">
              <w:rPr>
                <w:rFonts w:ascii="Arial" w:hAnsi="Arial" w:cs="Arial"/>
                <w:sz w:val="18"/>
              </w:rPr>
              <w:t xml:space="preserve"> as specified in TS 38.321 [8]. This field is only applicable if the UE supports </w:t>
            </w:r>
            <w:proofErr w:type="spellStart"/>
            <w:r w:rsidRPr="00A94C57">
              <w:rPr>
                <w:rFonts w:ascii="Arial" w:hAnsi="Arial" w:cs="Arial"/>
                <w:i/>
                <w:iCs/>
                <w:sz w:val="18"/>
              </w:rPr>
              <w:t>recommendedBitRate</w:t>
            </w:r>
            <w:proofErr w:type="spellEnd"/>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758B950"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C9EB29"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F471C"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67AE07"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395541A4"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E2530A"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secondaryDRX-Group-r16</w:t>
            </w:r>
          </w:p>
          <w:p w14:paraId="5D9867BE"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sz w:val="18"/>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AD0DE4F"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ED40F5"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1E30E"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D040DC"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r>
      <w:tr w:rsidR="00A94C57" w:rsidRPr="00A94C57" w14:paraId="407C41C7"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6C40506"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shortDRX</w:t>
            </w:r>
            <w:proofErr w:type="spellEnd"/>
            <w:r w:rsidRPr="00A94C57">
              <w:rPr>
                <w:rFonts w:ascii="Arial" w:hAnsi="Arial" w:cs="Arial"/>
                <w:b/>
                <w:bCs/>
                <w:i/>
                <w:iCs/>
                <w:sz w:val="18"/>
                <w:szCs w:val="18"/>
              </w:rPr>
              <w:t>-Cycle</w:t>
            </w:r>
          </w:p>
          <w:p w14:paraId="790185DA"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A78F1C2"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CDF792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4382A5B"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BDC6B1"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rPr>
              <w:t>No</w:t>
            </w:r>
          </w:p>
        </w:tc>
      </w:tr>
      <w:tr w:rsidR="00A94C57" w:rsidRPr="00A94C57" w14:paraId="75253E0B"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9F44216"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b/>
                <w:i/>
                <w:sz w:val="18"/>
              </w:rPr>
              <w:t>simultaneousSR-PUSCH-DiffPUCCH-groups-r17</w:t>
            </w:r>
          </w:p>
          <w:p w14:paraId="2A983B2F"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D2330D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15C63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19CC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BC81046"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rPr>
              <w:t>No</w:t>
            </w:r>
          </w:p>
        </w:tc>
      </w:tr>
      <w:tr w:rsidR="00A94C57" w:rsidRPr="00A94C57" w14:paraId="02B30CC1"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0CA2C80" w14:textId="77777777" w:rsidR="00A94C57" w:rsidRPr="00A94C57" w:rsidRDefault="00A94C57" w:rsidP="00A94C57">
            <w:pPr>
              <w:keepNext/>
              <w:keepLines/>
              <w:spacing w:after="0"/>
              <w:textAlignment w:val="auto"/>
              <w:rPr>
                <w:rFonts w:ascii="Arial" w:hAnsi="Arial" w:cs="Arial"/>
                <w:b/>
                <w:bCs/>
                <w:i/>
                <w:iCs/>
                <w:sz w:val="18"/>
                <w:lang w:eastAsia="ko-KR"/>
              </w:rPr>
            </w:pPr>
            <w:r w:rsidRPr="00A94C57">
              <w:rPr>
                <w:rFonts w:ascii="Arial" w:hAnsi="Arial" w:cs="Arial"/>
                <w:b/>
                <w:bCs/>
                <w:i/>
                <w:iCs/>
                <w:sz w:val="18"/>
                <w:lang w:eastAsia="ko-KR"/>
              </w:rPr>
              <w:t>singlePHR-P-r16</w:t>
            </w:r>
          </w:p>
          <w:p w14:paraId="5719F1C1"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szCs w:val="18"/>
                <w:lang w:eastAsia="zh-CN"/>
              </w:rPr>
              <w:t xml:space="preserve">Indicates whether UE supports the P bit in single PHR MAC CE as </w:t>
            </w:r>
            <w:r w:rsidRPr="00A94C57">
              <w:rPr>
                <w:rFonts w:ascii="Arial" w:hAnsi="Arial" w:cs="Arial"/>
                <w:sz w:val="18"/>
              </w:rP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95C6F5A"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A289B4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DA9703"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E03737"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rPr>
              <w:t>No</w:t>
            </w:r>
          </w:p>
        </w:tc>
      </w:tr>
      <w:tr w:rsidR="00A94C57" w:rsidRPr="00A94C57" w14:paraId="135C1625"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9FCFE70" w14:textId="77777777" w:rsidR="00A94C57" w:rsidRPr="00A94C57" w:rsidRDefault="00A94C57" w:rsidP="00A94C57">
            <w:pPr>
              <w:keepNext/>
              <w:keepLines/>
              <w:spacing w:after="0"/>
              <w:textAlignment w:val="auto"/>
              <w:rPr>
                <w:rFonts w:ascii="Arial" w:hAnsi="Arial" w:cs="Arial"/>
                <w:b/>
                <w:bCs/>
                <w:i/>
                <w:iCs/>
                <w:sz w:val="18"/>
                <w:szCs w:val="18"/>
              </w:rPr>
            </w:pPr>
            <w:proofErr w:type="spellStart"/>
            <w:r w:rsidRPr="00A94C57">
              <w:rPr>
                <w:rFonts w:ascii="Arial" w:hAnsi="Arial" w:cs="Arial"/>
                <w:b/>
                <w:bCs/>
                <w:i/>
                <w:iCs/>
                <w:sz w:val="18"/>
                <w:szCs w:val="18"/>
              </w:rPr>
              <w:t>skipUplinkTxDynamic</w:t>
            </w:r>
            <w:proofErr w:type="spellEnd"/>
          </w:p>
          <w:p w14:paraId="69B9DC9D"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A516049"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E77D8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C86A6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0A7E07F"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rPr>
              <w:t>No</w:t>
            </w:r>
          </w:p>
        </w:tc>
      </w:tr>
      <w:tr w:rsidR="00A94C57" w:rsidRPr="00A94C57" w14:paraId="690B94E5"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ECA5126"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b/>
                <w:i/>
                <w:sz w:val="18"/>
              </w:rPr>
              <w:t>spCell-BFR-CBRA-r16</w:t>
            </w:r>
          </w:p>
          <w:p w14:paraId="4297F220"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eastAsia="Malgun Gothic" w:hAnsi="Arial" w:cs="Arial"/>
                <w:sz w:val="18"/>
              </w:rPr>
              <w:t xml:space="preserve">Indicates whether the UE supports sending BFR MAC CE for </w:t>
            </w:r>
            <w:proofErr w:type="spellStart"/>
            <w:r w:rsidRPr="00A94C57">
              <w:rPr>
                <w:rFonts w:ascii="Arial" w:eastAsia="Malgun Gothic" w:hAnsi="Arial" w:cs="Arial"/>
                <w:sz w:val="18"/>
              </w:rPr>
              <w:t>SpCell</w:t>
            </w:r>
            <w:proofErr w:type="spellEnd"/>
            <w:r w:rsidRPr="00A94C57">
              <w:rPr>
                <w:rFonts w:ascii="Arial" w:eastAsia="Malgun Gothic" w:hAnsi="Arial" w:cs="Arial"/>
                <w:sz w:val="18"/>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A308EDD"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E59AF1"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5BD2E"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77F4D"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szCs w:val="18"/>
              </w:rPr>
              <w:t>No</w:t>
            </w:r>
          </w:p>
        </w:tc>
      </w:tr>
      <w:tr w:rsidR="00A94C57" w:rsidRPr="00A94C57" w14:paraId="67EC9195"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C5C12EB"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t>srs-ResourceId-Ext-r16</w:t>
            </w:r>
          </w:p>
          <w:p w14:paraId="734EB9A1" w14:textId="77777777" w:rsidR="00A94C57" w:rsidRPr="00A94C57" w:rsidRDefault="00A94C57" w:rsidP="00A94C57">
            <w:pPr>
              <w:keepNext/>
              <w:keepLines/>
              <w:spacing w:after="0"/>
              <w:textAlignment w:val="auto"/>
              <w:rPr>
                <w:rFonts w:ascii="Arial" w:hAnsi="Arial" w:cs="Arial"/>
                <w:bCs/>
                <w:iCs/>
                <w:sz w:val="18"/>
              </w:rPr>
            </w:pPr>
            <w:r w:rsidRPr="00A94C57">
              <w:rPr>
                <w:rFonts w:ascii="Arial" w:hAnsi="Arial" w:cs="Arial"/>
                <w:bCs/>
                <w:iCs/>
                <w:sz w:val="18"/>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E3443DC"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bCs/>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61C17D4"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AEFBE"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C09B0"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r>
      <w:tr w:rsidR="00A94C57" w:rsidRPr="00A94C57" w14:paraId="3654886E"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999E980" w14:textId="77777777" w:rsidR="00A94C57" w:rsidRPr="00A94C57" w:rsidRDefault="00A94C57" w:rsidP="00A94C57">
            <w:pPr>
              <w:keepNext/>
              <w:keepLines/>
              <w:spacing w:after="0"/>
              <w:textAlignment w:val="auto"/>
              <w:rPr>
                <w:rFonts w:ascii="Arial" w:hAnsi="Arial"/>
                <w:b/>
                <w:i/>
                <w:sz w:val="18"/>
              </w:rPr>
            </w:pPr>
            <w:r w:rsidRPr="00A94C57">
              <w:rPr>
                <w:rFonts w:ascii="Arial" w:hAnsi="Arial" w:cs="Arial"/>
                <w:b/>
                <w:i/>
                <w:sz w:val="18"/>
              </w:rPr>
              <w:t>sr-TriggeredBy-TA-Report-r17</w:t>
            </w:r>
          </w:p>
          <w:p w14:paraId="209FD4AE"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Cs/>
                <w:iCs/>
                <w:sz w:val="18"/>
              </w:rPr>
              <w:t>Indicates whether the UE supports triggering of SR when a TA report is triggered and there are no available UL-SCH resources.</w:t>
            </w:r>
            <w:r w:rsidRPr="00A94C57">
              <w:rPr>
                <w:rFonts w:ascii="Arial" w:hAnsi="Arial" w:cs="Arial"/>
                <w:sz w:val="18"/>
              </w:rPr>
              <w:t xml:space="preserve"> </w:t>
            </w:r>
            <w:r w:rsidRPr="00A94C57">
              <w:rPr>
                <w:rFonts w:ascii="Arial" w:hAnsi="Arial" w:cs="Arial"/>
                <w:bCs/>
                <w:iCs/>
                <w:sz w:val="18"/>
              </w:rPr>
              <w:t xml:space="preserve">A UE supporting this feature shall also indicate the support of </w:t>
            </w:r>
            <w:r w:rsidRPr="00A94C57">
              <w:rPr>
                <w:rFonts w:ascii="Arial" w:hAnsi="Arial" w:cs="Arial"/>
                <w:bCs/>
                <w:i/>
                <w:sz w:val="18"/>
              </w:rPr>
              <w:t>nonTerrestrialNetwork-r17</w:t>
            </w:r>
            <w:r w:rsidRPr="00A94C57">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EAED062" w14:textId="77777777" w:rsidR="00A94C57" w:rsidRPr="00A94C57" w:rsidRDefault="00A94C57" w:rsidP="00A94C57">
            <w:pPr>
              <w:keepNext/>
              <w:keepLines/>
              <w:spacing w:after="0"/>
              <w:jc w:val="center"/>
              <w:textAlignment w:val="auto"/>
              <w:rPr>
                <w:rFonts w:ascii="Arial" w:hAnsi="Arial" w:cs="Arial"/>
                <w:bCs/>
                <w:sz w:val="18"/>
                <w:lang w:eastAsia="zh-CN"/>
              </w:rPr>
            </w:pPr>
            <w:r w:rsidRPr="00A94C57">
              <w:rPr>
                <w:rFonts w:ascii="Arial" w:hAnsi="Arial" w:cs="Arial"/>
                <w:bCs/>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37D09C9"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D10C0"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A88073"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r>
      <w:tr w:rsidR="00A94C57" w:rsidRPr="00A94C57" w14:paraId="598BBCCA"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402B6D4"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b/>
                <w:bCs/>
                <w:i/>
                <w:iCs/>
                <w:sz w:val="18"/>
              </w:rPr>
              <w:t>sr-TriggeredByTA-ReportATG-r18</w:t>
            </w:r>
          </w:p>
          <w:p w14:paraId="572CDF2C"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Cs/>
                <w:iCs/>
                <w:sz w:val="18"/>
              </w:rPr>
              <w:t>Indicates whether the UE supports triggering of SR when a TA report is triggered and there are no available UL-SCH resources.</w:t>
            </w:r>
            <w:r w:rsidRPr="00A94C57">
              <w:rPr>
                <w:rFonts w:ascii="Arial" w:hAnsi="Arial" w:cs="Arial"/>
                <w:sz w:val="18"/>
              </w:rPr>
              <w:t xml:space="preserve"> </w:t>
            </w:r>
            <w:r w:rsidRPr="00A94C57">
              <w:rPr>
                <w:rFonts w:ascii="Arial" w:hAnsi="Arial" w:cs="Arial"/>
                <w:bCs/>
                <w:iCs/>
                <w:sz w:val="18"/>
              </w:rPr>
              <w:t xml:space="preserve">A UE supporting this feature shall also indicate the support of </w:t>
            </w:r>
            <w:r w:rsidRPr="00A94C57">
              <w:rPr>
                <w:rFonts w:ascii="Arial" w:hAnsi="Arial" w:cs="Arial"/>
                <w:bCs/>
                <w:i/>
                <w:sz w:val="18"/>
              </w:rPr>
              <w:t>uplinkTA-ReportingATG-r18</w:t>
            </w:r>
            <w:r w:rsidRPr="00A94C57">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F7A73FF" w14:textId="77777777" w:rsidR="00A94C57" w:rsidRPr="00A94C57" w:rsidRDefault="00A94C57" w:rsidP="00A94C57">
            <w:pPr>
              <w:keepNext/>
              <w:keepLines/>
              <w:spacing w:after="0"/>
              <w:jc w:val="center"/>
              <w:textAlignment w:val="auto"/>
              <w:rPr>
                <w:rFonts w:ascii="Arial" w:hAnsi="Arial" w:cs="Arial"/>
                <w:bCs/>
                <w:sz w:val="18"/>
                <w:lang w:eastAsia="zh-CN"/>
              </w:rPr>
            </w:pPr>
            <w:r w:rsidRPr="00A94C57">
              <w:rPr>
                <w:rFonts w:ascii="Arial" w:hAnsi="Arial" w:cs="Arial"/>
                <w:bCs/>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7C0F5BF"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080D2"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7AC95D"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FR1 only</w:t>
            </w:r>
          </w:p>
        </w:tc>
      </w:tr>
      <w:tr w:rsidR="00A94C57" w:rsidRPr="00A94C57" w14:paraId="7E98BCD4"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0D68093" w14:textId="77777777" w:rsidR="00A94C57" w:rsidRPr="00A94C57" w:rsidRDefault="00A94C57" w:rsidP="00A94C57">
            <w:pPr>
              <w:keepNext/>
              <w:keepLines/>
              <w:spacing w:after="0"/>
              <w:textAlignment w:val="auto"/>
              <w:rPr>
                <w:rFonts w:ascii="Arial" w:hAnsi="Arial" w:cs="Arial"/>
                <w:b/>
                <w:iCs/>
                <w:sz w:val="18"/>
              </w:rPr>
            </w:pPr>
            <w:r w:rsidRPr="00A94C57">
              <w:rPr>
                <w:rFonts w:ascii="Arial" w:hAnsi="Arial" w:cs="Arial"/>
                <w:b/>
                <w:i/>
                <w:sz w:val="18"/>
              </w:rPr>
              <w:t>survivalTime-r17</w:t>
            </w:r>
          </w:p>
          <w:p w14:paraId="200F7686"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Cs/>
                <w:iCs/>
                <w:sz w:val="18"/>
              </w:rPr>
              <w:t xml:space="preserve">Indicates whether the UE supports services with survival time requirement using configured grant resource and PDCP duplication, as specified in TS 38.321 [8]. A UE supporting this feature shall support </w:t>
            </w:r>
            <w:proofErr w:type="spellStart"/>
            <w:r w:rsidRPr="00A94C57">
              <w:rPr>
                <w:rFonts w:ascii="Arial" w:hAnsi="Arial" w:cs="Arial"/>
                <w:bCs/>
                <w:i/>
                <w:sz w:val="18"/>
              </w:rPr>
              <w:t>pdcp</w:t>
            </w:r>
            <w:proofErr w:type="spellEnd"/>
            <w:r w:rsidRPr="00A94C57">
              <w:rPr>
                <w:rFonts w:ascii="Arial" w:hAnsi="Arial" w:cs="Arial"/>
                <w:bCs/>
                <w:i/>
                <w:sz w:val="18"/>
              </w:rPr>
              <w:t>-</w:t>
            </w:r>
            <w:proofErr w:type="spellStart"/>
            <w:r w:rsidRPr="00A94C57">
              <w:rPr>
                <w:rFonts w:ascii="Arial" w:hAnsi="Arial" w:cs="Arial"/>
                <w:bCs/>
                <w:i/>
                <w:sz w:val="18"/>
              </w:rPr>
              <w:t>DuplicationMCG</w:t>
            </w:r>
            <w:proofErr w:type="spellEnd"/>
            <w:r w:rsidRPr="00A94C57">
              <w:rPr>
                <w:rFonts w:ascii="Arial" w:hAnsi="Arial" w:cs="Arial"/>
                <w:bCs/>
                <w:i/>
                <w:sz w:val="18"/>
              </w:rPr>
              <w:t>-</w:t>
            </w:r>
            <w:proofErr w:type="spellStart"/>
            <w:r w:rsidRPr="00A94C57">
              <w:rPr>
                <w:rFonts w:ascii="Arial" w:hAnsi="Arial" w:cs="Arial"/>
                <w:bCs/>
                <w:i/>
                <w:sz w:val="18"/>
              </w:rPr>
              <w:t>orSCG</w:t>
            </w:r>
            <w:proofErr w:type="spellEnd"/>
            <w:r w:rsidRPr="00A94C57">
              <w:rPr>
                <w:rFonts w:ascii="Arial" w:hAnsi="Arial" w:cs="Arial"/>
                <w:bCs/>
                <w:i/>
                <w:sz w:val="18"/>
              </w:rPr>
              <w:t xml:space="preserve">-DRB </w:t>
            </w:r>
            <w:r w:rsidRPr="00A94C57">
              <w:rPr>
                <w:rFonts w:ascii="Arial" w:hAnsi="Arial" w:cs="Arial"/>
                <w:bCs/>
                <w:iCs/>
                <w:sz w:val="18"/>
              </w:rPr>
              <w:t xml:space="preserve">or </w:t>
            </w:r>
            <w:proofErr w:type="spellStart"/>
            <w:r w:rsidRPr="00A94C57">
              <w:rPr>
                <w:rFonts w:ascii="Arial" w:hAnsi="Arial" w:cs="Arial"/>
                <w:bCs/>
                <w:i/>
                <w:sz w:val="18"/>
              </w:rPr>
              <w:t>pdcp-DuplicationSplitDRB</w:t>
            </w:r>
            <w:proofErr w:type="spellEnd"/>
            <w:r w:rsidRPr="00A94C57">
              <w:rPr>
                <w:rFonts w:ascii="Arial" w:hAnsi="Arial" w:cs="Arial"/>
                <w:bCs/>
                <w:iCs/>
                <w:sz w:val="18"/>
              </w:rPr>
              <w:t xml:space="preserve">. A UE supporting this feature shall also support </w:t>
            </w:r>
            <w:r w:rsidRPr="00A94C57">
              <w:rPr>
                <w:rFonts w:ascii="Arial" w:hAnsi="Arial" w:cs="Arial"/>
                <w:bCs/>
                <w:i/>
                <w:sz w:val="18"/>
              </w:rPr>
              <w:t>configuredUL-GrantType1-v1650</w:t>
            </w:r>
            <w:r w:rsidRPr="00A94C57">
              <w:rPr>
                <w:rFonts w:ascii="Arial" w:hAnsi="Arial" w:cs="Arial"/>
                <w:bCs/>
                <w:iCs/>
                <w:sz w:val="18"/>
              </w:rPr>
              <w:t xml:space="preserve"> or </w:t>
            </w:r>
            <w:r w:rsidRPr="00A94C57">
              <w:rPr>
                <w:rFonts w:ascii="Arial" w:hAnsi="Arial" w:cs="Arial"/>
                <w:bCs/>
                <w:i/>
                <w:sz w:val="18"/>
              </w:rPr>
              <w:t>configuredUL-GrantType2-v1650</w:t>
            </w:r>
            <w:r w:rsidRPr="00A94C57">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C42B478" w14:textId="77777777" w:rsidR="00A94C57" w:rsidRPr="00A94C57" w:rsidRDefault="00A94C57" w:rsidP="00A94C57">
            <w:pPr>
              <w:keepNext/>
              <w:keepLines/>
              <w:spacing w:after="0"/>
              <w:jc w:val="center"/>
              <w:textAlignment w:val="auto"/>
              <w:rPr>
                <w:rFonts w:ascii="Arial" w:hAnsi="Arial" w:cs="Arial"/>
                <w:bCs/>
                <w:sz w:val="18"/>
                <w:lang w:eastAsia="zh-CN"/>
              </w:rPr>
            </w:pPr>
            <w:r w:rsidRPr="00A94C57">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122580"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58B66"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E31911B"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szCs w:val="18"/>
              </w:rPr>
              <w:t>No</w:t>
            </w:r>
          </w:p>
        </w:tc>
      </w:tr>
      <w:tr w:rsidR="00A94C57" w:rsidRPr="00A94C57" w14:paraId="0CBE7DF3"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4911351"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t>tdd-MPE-P-MPR-Reporting-r16</w:t>
            </w:r>
          </w:p>
          <w:p w14:paraId="0C9EDF79"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5EFDEA7"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3D814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4C3F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3E2E2E99"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szCs w:val="18"/>
              </w:rPr>
              <w:t>FR2 only</w:t>
            </w:r>
          </w:p>
        </w:tc>
      </w:tr>
      <w:tr w:rsidR="00A94C57" w:rsidRPr="00A94C57" w14:paraId="7AEFA46A"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2F28901" w14:textId="77777777" w:rsidR="00A94C57" w:rsidRPr="00A94C57" w:rsidRDefault="00A94C57" w:rsidP="00A94C57">
            <w:pPr>
              <w:keepNext/>
              <w:keepLines/>
              <w:spacing w:after="0"/>
              <w:textAlignment w:val="auto"/>
              <w:rPr>
                <w:rFonts w:ascii="Arial" w:hAnsi="Arial" w:cs="Arial"/>
                <w:b/>
                <w:i/>
                <w:sz w:val="18"/>
              </w:rPr>
            </w:pPr>
            <w:r w:rsidRPr="00A94C57">
              <w:rPr>
                <w:rFonts w:ascii="Arial" w:hAnsi="Arial" w:cs="Arial"/>
                <w:b/>
                <w:i/>
                <w:sz w:val="18"/>
              </w:rPr>
              <w:t>ul-LBT-FailureDetectionRecovery-r16</w:t>
            </w:r>
          </w:p>
          <w:p w14:paraId="2D7EA7E8" w14:textId="77777777" w:rsidR="00A94C57" w:rsidRPr="00A94C57" w:rsidRDefault="00A94C57" w:rsidP="00A94C57">
            <w:pPr>
              <w:keepNext/>
              <w:keepLines/>
              <w:spacing w:after="0"/>
              <w:textAlignment w:val="auto"/>
              <w:rPr>
                <w:rFonts w:ascii="Arial" w:hAnsi="Arial" w:cs="Arial"/>
                <w:sz w:val="18"/>
              </w:rPr>
            </w:pPr>
            <w:r w:rsidRPr="00A94C57">
              <w:rPr>
                <w:rFonts w:ascii="Arial" w:hAnsi="Arial" w:cs="Arial"/>
                <w:sz w:val="18"/>
              </w:rPr>
              <w:t>Indicates whether the UE supports consistent uplink LBT detection and recovery, as specified in TS 38.321 [8], for cells operating with shared spectrum channel access.</w:t>
            </w:r>
          </w:p>
          <w:p w14:paraId="6EFC4021" w14:textId="77777777" w:rsidR="00A94C57" w:rsidRPr="00A94C57" w:rsidRDefault="00A94C57" w:rsidP="00A94C57">
            <w:pPr>
              <w:keepNext/>
              <w:keepLines/>
              <w:spacing w:after="0"/>
              <w:textAlignment w:val="auto"/>
              <w:rPr>
                <w:rFonts w:ascii="Arial" w:hAnsi="Arial" w:cs="Arial"/>
                <w:b/>
                <w:bCs/>
                <w:i/>
                <w:iCs/>
                <w:sz w:val="18"/>
                <w:szCs w:val="18"/>
              </w:rPr>
            </w:pPr>
            <w:bookmarkStart w:id="195" w:name="_Hlk42151165"/>
            <w:r w:rsidRPr="00A94C57">
              <w:rPr>
                <w:rFonts w:ascii="Arial" w:hAnsi="Arial" w:cs="Arial"/>
                <w:sz w:val="18"/>
              </w:rPr>
              <w:t>This field applies to all serving cells with which the UE is configured with shared spectrum channel access.</w:t>
            </w:r>
            <w:bookmarkEnd w:id="195"/>
          </w:p>
        </w:tc>
        <w:tc>
          <w:tcPr>
            <w:tcW w:w="568" w:type="dxa"/>
            <w:tcBorders>
              <w:top w:val="single" w:sz="4" w:space="0" w:color="808080"/>
              <w:left w:val="single" w:sz="4" w:space="0" w:color="808080"/>
              <w:bottom w:val="single" w:sz="4" w:space="0" w:color="808080"/>
              <w:right w:val="single" w:sz="4" w:space="0" w:color="808080"/>
            </w:tcBorders>
            <w:hideMark/>
          </w:tcPr>
          <w:p w14:paraId="5E352274"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77AEB5"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76252F" w14:textId="77777777" w:rsidR="00A94C57" w:rsidRPr="00A94C57" w:rsidRDefault="00A94C57" w:rsidP="00A94C57">
            <w:pPr>
              <w:keepNext/>
              <w:keepLines/>
              <w:spacing w:after="0"/>
              <w:jc w:val="center"/>
              <w:textAlignment w:val="auto"/>
              <w:rPr>
                <w:rFonts w:ascii="Arial" w:hAnsi="Arial" w:cs="Arial"/>
                <w:bCs/>
                <w:iCs/>
                <w:sz w:val="18"/>
                <w:szCs w:val="18"/>
              </w:rPr>
            </w:pPr>
            <w:r w:rsidRPr="00A94C57">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7D1DDE"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szCs w:val="18"/>
              </w:rPr>
              <w:t>No</w:t>
            </w:r>
          </w:p>
        </w:tc>
      </w:tr>
      <w:tr w:rsidR="00A94C57" w:rsidRPr="00A94C57" w14:paraId="6AAC0EB7"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6835D62"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b/>
                <w:bCs/>
                <w:i/>
                <w:iCs/>
                <w:sz w:val="18"/>
                <w:szCs w:val="18"/>
              </w:rPr>
              <w:t>uplink-Harq-ModeB-r17</w:t>
            </w:r>
          </w:p>
          <w:p w14:paraId="08A26194" w14:textId="77777777" w:rsidR="00A94C57" w:rsidRPr="00A94C57" w:rsidRDefault="00A94C57" w:rsidP="00A94C57">
            <w:pPr>
              <w:keepNext/>
              <w:keepLines/>
              <w:spacing w:after="0"/>
              <w:textAlignment w:val="auto"/>
              <w:rPr>
                <w:rFonts w:ascii="Arial" w:hAnsi="Arial"/>
                <w:i/>
                <w:sz w:val="18"/>
              </w:rPr>
            </w:pPr>
            <w:r w:rsidRPr="00A94C57">
              <w:rPr>
                <w:rFonts w:ascii="Arial" w:hAnsi="Arial" w:cs="Arial"/>
                <w:sz w:val="18"/>
              </w:rPr>
              <w:t xml:space="preserve">Indicates whether the UE supports HARQ Mode B and the corresponding LCP restrictions for uplink transmission. A UE supporting this feature shall also indicate the support of </w:t>
            </w:r>
            <w:r w:rsidRPr="00A94C57">
              <w:rPr>
                <w:rFonts w:ascii="Arial" w:hAnsi="Arial" w:cs="Arial"/>
                <w:i/>
                <w:iCs/>
                <w:sz w:val="18"/>
              </w:rPr>
              <w:t>nonTerrestrialNetwork-r17</w:t>
            </w:r>
            <w:r w:rsidRPr="00A94C57">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8863099"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034283"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1B68C5"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58F047D" w14:textId="77777777" w:rsidR="00A94C57" w:rsidRPr="00A94C57" w:rsidRDefault="00A94C57" w:rsidP="00A94C57">
            <w:pPr>
              <w:keepNext/>
              <w:keepLines/>
              <w:spacing w:after="0"/>
              <w:jc w:val="center"/>
              <w:textAlignment w:val="auto"/>
              <w:rPr>
                <w:rFonts w:ascii="Arial" w:hAnsi="Arial" w:cs="Arial"/>
                <w:sz w:val="18"/>
                <w:szCs w:val="18"/>
              </w:rPr>
            </w:pPr>
            <w:r w:rsidRPr="00A94C57">
              <w:rPr>
                <w:rFonts w:ascii="Arial" w:eastAsia="MS Mincho" w:hAnsi="Arial" w:cs="Arial"/>
                <w:sz w:val="18"/>
              </w:rPr>
              <w:t>No</w:t>
            </w:r>
          </w:p>
        </w:tc>
      </w:tr>
      <w:tr w:rsidR="00A94C57" w:rsidRPr="00A94C57" w14:paraId="785FFF0A" w14:textId="77777777" w:rsidTr="009A08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5BD847B" w14:textId="77777777" w:rsidR="00A94C57" w:rsidRPr="00A94C57" w:rsidRDefault="00A94C57" w:rsidP="00A94C57">
            <w:pPr>
              <w:keepNext/>
              <w:keepLines/>
              <w:spacing w:after="0"/>
              <w:textAlignment w:val="auto"/>
              <w:rPr>
                <w:rFonts w:ascii="Arial" w:hAnsi="Arial" w:cs="Arial"/>
                <w:b/>
                <w:bCs/>
                <w:i/>
                <w:iCs/>
                <w:sz w:val="18"/>
              </w:rPr>
            </w:pPr>
            <w:r w:rsidRPr="00A94C57">
              <w:rPr>
                <w:rFonts w:ascii="Arial" w:hAnsi="Arial" w:cs="Arial"/>
                <w:b/>
                <w:bCs/>
                <w:i/>
                <w:iCs/>
                <w:sz w:val="18"/>
              </w:rPr>
              <w:t>uplinkTA-ReportingATG-r18</w:t>
            </w:r>
          </w:p>
          <w:p w14:paraId="32904225" w14:textId="77777777" w:rsidR="00A94C57" w:rsidRPr="00A94C57" w:rsidRDefault="00A94C57" w:rsidP="00A94C57">
            <w:pPr>
              <w:keepNext/>
              <w:keepLines/>
              <w:spacing w:after="0"/>
              <w:textAlignment w:val="auto"/>
              <w:rPr>
                <w:rFonts w:ascii="Arial" w:hAnsi="Arial" w:cs="Arial"/>
                <w:b/>
                <w:bCs/>
                <w:i/>
                <w:iCs/>
                <w:sz w:val="18"/>
                <w:szCs w:val="18"/>
              </w:rPr>
            </w:pPr>
            <w:r w:rsidRPr="00A94C57">
              <w:rPr>
                <w:rFonts w:ascii="Arial" w:hAnsi="Arial" w:cs="Arial"/>
                <w:sz w:val="18"/>
              </w:rPr>
              <w:t xml:space="preserve">Indicates whether the UE supports reporting of information related to TA pre-compensation as specified in TS 38.321 [8]. The UE indicating support of this feature shall also indicate support of </w:t>
            </w:r>
            <w:r w:rsidRPr="00A94C57">
              <w:rPr>
                <w:rFonts w:ascii="Arial" w:hAnsi="Arial" w:cs="Arial"/>
                <w:i/>
                <w:iCs/>
                <w:sz w:val="18"/>
              </w:rPr>
              <w:t>uplinkPreCompensationATG-r18</w:t>
            </w:r>
            <w:r w:rsidRPr="00A94C57">
              <w:rPr>
                <w:rFonts w:ascii="Arial" w:hAnsi="Arial" w:cs="Arial"/>
                <w:sz w:val="18"/>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634648A6" w14:textId="77777777" w:rsidR="00A94C57" w:rsidRPr="00A94C57" w:rsidRDefault="00A94C57" w:rsidP="00A94C57">
            <w:pPr>
              <w:keepNext/>
              <w:keepLines/>
              <w:spacing w:after="0"/>
              <w:jc w:val="center"/>
              <w:textAlignment w:val="auto"/>
              <w:rPr>
                <w:rFonts w:ascii="Arial" w:hAnsi="Arial"/>
                <w:sz w:val="18"/>
              </w:rPr>
            </w:pPr>
            <w:r w:rsidRPr="00A94C57">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5E05E3"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14996D" w14:textId="77777777" w:rsidR="00A94C57" w:rsidRPr="00A94C57" w:rsidRDefault="00A94C57" w:rsidP="00A94C57">
            <w:pPr>
              <w:keepNext/>
              <w:keepLines/>
              <w:spacing w:after="0"/>
              <w:jc w:val="center"/>
              <w:textAlignment w:val="auto"/>
              <w:rPr>
                <w:rFonts w:ascii="Arial" w:hAnsi="Arial" w:cs="Arial"/>
                <w:sz w:val="18"/>
              </w:rPr>
            </w:pPr>
            <w:r w:rsidRPr="00A94C57">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4EBAC5" w14:textId="77777777" w:rsidR="00A94C57" w:rsidRPr="00A94C57" w:rsidRDefault="00A94C57" w:rsidP="00A94C57">
            <w:pPr>
              <w:keepNext/>
              <w:keepLines/>
              <w:spacing w:after="0"/>
              <w:jc w:val="center"/>
              <w:textAlignment w:val="auto"/>
              <w:rPr>
                <w:rFonts w:ascii="Arial" w:eastAsia="MS Mincho" w:hAnsi="Arial" w:cs="Arial"/>
                <w:sz w:val="18"/>
              </w:rPr>
            </w:pPr>
            <w:r w:rsidRPr="00A94C57">
              <w:rPr>
                <w:rFonts w:ascii="Arial" w:hAnsi="Arial" w:cs="Arial"/>
                <w:sz w:val="18"/>
              </w:rPr>
              <w:t>FR1 only</w:t>
            </w:r>
          </w:p>
        </w:tc>
      </w:tr>
    </w:tbl>
    <w:p w14:paraId="377B6153" w14:textId="77777777" w:rsidR="00A94C57" w:rsidRDefault="00A94C57" w:rsidP="00A94C57">
      <w:pPr>
        <w:rPr>
          <w:rFonts w:eastAsia="Malgun Gothic"/>
          <w:lang w:eastAsia="de-DE"/>
        </w:rPr>
        <w:sectPr w:rsidR="00A94C57" w:rsidSect="009C257E">
          <w:footnotePr>
            <w:numRestart w:val="eachSect"/>
          </w:footnotePr>
          <w:pgSz w:w="11907" w:h="16840" w:code="9"/>
          <w:pgMar w:top="1416" w:right="1133" w:bottom="1133" w:left="1133" w:header="850" w:footer="340" w:gutter="0"/>
          <w:cols w:space="720"/>
          <w:formProt w:val="0"/>
          <w:docGrid w:linePitch="272"/>
        </w:sectPr>
      </w:pPr>
    </w:p>
    <w:p w14:paraId="44A53895" w14:textId="079AD46D" w:rsidR="00A765A4" w:rsidRDefault="00A765A4" w:rsidP="00A765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ab/>
        <w:t>Annex 2: TP for TS 38.331</w:t>
      </w:r>
    </w:p>
    <w:p w14:paraId="199B8803" w14:textId="77777777" w:rsidR="00805D03" w:rsidRPr="00805D03" w:rsidRDefault="00805D03" w:rsidP="00805D03">
      <w:pPr>
        <w:keepNext/>
        <w:keepLines/>
        <w:spacing w:before="120"/>
        <w:ind w:left="1418" w:hanging="1418"/>
        <w:textAlignment w:val="auto"/>
        <w:outlineLvl w:val="3"/>
        <w:rPr>
          <w:rFonts w:ascii="Arial" w:eastAsia="Malgun Gothic" w:hAnsi="Arial"/>
          <w:sz w:val="24"/>
        </w:rPr>
      </w:pPr>
      <w:bookmarkStart w:id="196" w:name="_Toc156130695"/>
      <w:bookmarkStart w:id="197" w:name="_Toc60777459"/>
      <w:bookmarkStart w:id="198" w:name="_Toc156130736"/>
      <w:bookmarkStart w:id="199" w:name="_Toc60777491"/>
      <w:bookmarkStart w:id="200" w:name="_Hlk54199415"/>
      <w:r w:rsidRPr="00805D03">
        <w:rPr>
          <w:rFonts w:ascii="Arial" w:eastAsia="Malgun Gothic" w:hAnsi="Arial"/>
          <w:sz w:val="24"/>
        </w:rPr>
        <w:t>–</w:t>
      </w:r>
      <w:r w:rsidRPr="00805D03">
        <w:rPr>
          <w:rFonts w:ascii="Arial" w:eastAsia="Malgun Gothic" w:hAnsi="Arial"/>
          <w:sz w:val="24"/>
        </w:rPr>
        <w:tab/>
      </w:r>
      <w:r w:rsidRPr="00805D03">
        <w:rPr>
          <w:rFonts w:ascii="Arial" w:eastAsia="Malgun Gothic" w:hAnsi="Arial"/>
          <w:i/>
          <w:sz w:val="24"/>
        </w:rPr>
        <w:t>MAC-Parameters</w:t>
      </w:r>
      <w:bookmarkEnd w:id="196"/>
      <w:bookmarkEnd w:id="197"/>
    </w:p>
    <w:p w14:paraId="7EBDA3C4" w14:textId="77777777" w:rsidR="00805D03" w:rsidRPr="00805D03" w:rsidRDefault="00805D03" w:rsidP="00805D03">
      <w:pPr>
        <w:textAlignment w:val="auto"/>
        <w:rPr>
          <w:rFonts w:eastAsia="Malgun Gothic"/>
        </w:rPr>
      </w:pPr>
      <w:r w:rsidRPr="00805D03">
        <w:rPr>
          <w:rFonts w:eastAsia="Malgun Gothic"/>
        </w:rPr>
        <w:t xml:space="preserve">The IE </w:t>
      </w:r>
      <w:r w:rsidRPr="00805D03">
        <w:rPr>
          <w:rFonts w:eastAsia="Malgun Gothic"/>
          <w:i/>
        </w:rPr>
        <w:t>MAC-Parameters</w:t>
      </w:r>
      <w:r w:rsidRPr="00805D03">
        <w:rPr>
          <w:rFonts w:eastAsia="Malgun Gothic"/>
        </w:rPr>
        <w:t xml:space="preserve"> is used to convey capabilities related to MAC.</w:t>
      </w:r>
    </w:p>
    <w:p w14:paraId="4C409DBF" w14:textId="77777777" w:rsidR="00805D03" w:rsidRPr="00805D03" w:rsidRDefault="00805D03" w:rsidP="00805D03">
      <w:pPr>
        <w:keepNext/>
        <w:keepLines/>
        <w:spacing w:before="60"/>
        <w:jc w:val="center"/>
        <w:textAlignment w:val="auto"/>
        <w:rPr>
          <w:rFonts w:ascii="Arial" w:eastAsia="Malgun Gothic" w:hAnsi="Arial" w:cs="Arial"/>
          <w:b/>
        </w:rPr>
      </w:pPr>
      <w:r w:rsidRPr="00805D03">
        <w:rPr>
          <w:rFonts w:ascii="Arial" w:eastAsia="Malgun Gothic" w:hAnsi="Arial" w:cs="Arial"/>
          <w:b/>
          <w:i/>
        </w:rPr>
        <w:t>MAC-Parameters</w:t>
      </w:r>
      <w:r w:rsidRPr="00805D03">
        <w:rPr>
          <w:rFonts w:ascii="Arial" w:eastAsia="Malgun Gothic" w:hAnsi="Arial" w:cs="Arial"/>
          <w:b/>
        </w:rPr>
        <w:t xml:space="preserve"> information element</w:t>
      </w:r>
    </w:p>
    <w:p w14:paraId="65F098D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color w:val="808080"/>
          <w:sz w:val="16"/>
          <w:lang w:eastAsia="en-GB"/>
        </w:rPr>
        <w:t>-- ASN1START</w:t>
      </w:r>
    </w:p>
    <w:p w14:paraId="5A24D5A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color w:val="808080"/>
          <w:sz w:val="16"/>
          <w:lang w:eastAsia="en-GB"/>
        </w:rPr>
        <w:t>-- TAG-MAC-PARAMETERS-START</w:t>
      </w:r>
    </w:p>
    <w:p w14:paraId="5226896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71B3F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4412077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mac-ParametersCommon            MAC-ParametersCommon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2B60A7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mac-ParametersXDD-Diff          MAC-ParametersXDD-Diff      </w:t>
      </w:r>
      <w:r w:rsidRPr="00805D03">
        <w:rPr>
          <w:rFonts w:ascii="Courier New" w:hAnsi="Courier New" w:cs="Courier New"/>
          <w:noProof/>
          <w:color w:val="993366"/>
          <w:sz w:val="16"/>
          <w:lang w:eastAsia="en-GB"/>
        </w:rPr>
        <w:t>OPTIONAL</w:t>
      </w:r>
    </w:p>
    <w:p w14:paraId="1CBB8E8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6258C0F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EEC8D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MAC-Parameters-v1610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409C0AD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mac-ParametersFRX-Diff-r16      MAC-ParametersFRX-Diff-r16  </w:t>
      </w:r>
      <w:r w:rsidRPr="00805D03">
        <w:rPr>
          <w:rFonts w:ascii="Courier New" w:hAnsi="Courier New" w:cs="Courier New"/>
          <w:noProof/>
          <w:color w:val="993366"/>
          <w:sz w:val="16"/>
          <w:lang w:eastAsia="en-GB"/>
        </w:rPr>
        <w:t>OPTIONAL</w:t>
      </w:r>
    </w:p>
    <w:p w14:paraId="3D59BEE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36FE06CD"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57C09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MAC-Parameters-v1700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23850E3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mac-ParametersFR2-2-r17         MAC-ParametersFR2-2-r17     </w:t>
      </w:r>
      <w:r w:rsidRPr="00805D03">
        <w:rPr>
          <w:rFonts w:ascii="Courier New" w:hAnsi="Courier New" w:cs="Courier New"/>
          <w:noProof/>
          <w:color w:val="993366"/>
          <w:sz w:val="16"/>
          <w:lang w:eastAsia="en-GB"/>
        </w:rPr>
        <w:t>OPTIONAL</w:t>
      </w:r>
    </w:p>
    <w:p w14:paraId="427F4340"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2743BDF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DBDD7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MAC-ParametersCommon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49CCCAB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lcp-Restriction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088D0D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dummy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2BC0176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lch-ToSCellRestriction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34EA1B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7A9E8E0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2FBC2E6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recommendedBitRate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14D70F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recommendedBitRateQuery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72F4D45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358297B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6E035BC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recommendedBitRateMultiplier-r16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1E4339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preEmptiveBSR-r16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A9BE31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autonomousTransmission-r16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965101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lch-PriorityBasedPrioritization-r16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527886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lch-ToConfiguredGrantMapping-r16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8A8411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lch-ToGrantPriorityRestriction-r16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9D5E44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singlePHR-P-r16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DA23D5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ul-LBT-FailureDetectionRecovery-r16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419425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sz w:val="16"/>
          <w:lang w:eastAsia="en-GB"/>
        </w:rPr>
        <w:t xml:space="preserve">    </w:t>
      </w:r>
      <w:r w:rsidRPr="00805D03">
        <w:rPr>
          <w:rFonts w:ascii="Courier New" w:hAnsi="Courier New" w:cs="Courier New"/>
          <w:noProof/>
          <w:color w:val="808080"/>
          <w:sz w:val="16"/>
          <w:lang w:eastAsia="en-GB"/>
        </w:rPr>
        <w:t>-- R4 8-1: MPE</w:t>
      </w:r>
    </w:p>
    <w:p w14:paraId="58132C45"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tdd-MPE-P-MPR-Reporting-r16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296280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lcid-ExtensionIAB-r16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058ABA5D"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361C343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730BDED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spCell-BFR-CBRA-r16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29700B0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lastRenderedPageBreak/>
        <w:t xml:space="preserve">    ]],</w:t>
      </w:r>
    </w:p>
    <w:p w14:paraId="4A633B25"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5BE0D81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srs-ResourceId-Ext-r16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5BCF393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37D379D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46F59B5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enhancedUuDRX-forSidelink-r17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7557D4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sz w:val="16"/>
          <w:lang w:eastAsia="en-GB"/>
        </w:rPr>
        <w:t xml:space="preserve">    </w:t>
      </w:r>
      <w:r w:rsidRPr="00805D03">
        <w:rPr>
          <w:rFonts w:ascii="Courier New" w:hAnsi="Courier New" w:cs="Courier New"/>
          <w:noProof/>
          <w:color w:val="808080"/>
          <w:sz w:val="16"/>
          <w:lang w:eastAsia="en-GB"/>
        </w:rPr>
        <w:t>--27-10: Support of UL MAC CE based MG activation request for PRS measurements</w:t>
      </w:r>
    </w:p>
    <w:p w14:paraId="05B4AFE5"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mg-ActivationRequestPRS-Meas-r17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FCC8B2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sz w:val="16"/>
          <w:lang w:eastAsia="en-GB"/>
        </w:rPr>
        <w:t xml:space="preserve">    </w:t>
      </w:r>
      <w:r w:rsidRPr="00805D03">
        <w:rPr>
          <w:rFonts w:ascii="Courier New" w:hAnsi="Courier New" w:cs="Courier New"/>
          <w:noProof/>
          <w:color w:val="808080"/>
          <w:sz w:val="16"/>
          <w:lang w:eastAsia="en-GB"/>
        </w:rPr>
        <w:t>--27-11: Support of DL MAC CE based MG activation request for PRS measurements</w:t>
      </w:r>
    </w:p>
    <w:p w14:paraId="6503426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mg-ActivationCommPRS-Meas-r17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916CD7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intraCG-Prioritization-r17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AD557F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jointPrioritizationCG-Retx-Timer-r17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359BD99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survivalTime-r17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36F69D2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lcg-ExtensionIAB-r17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2DF74585"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harq-FeedbackDisabled-r17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232D82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uplink-Harq-ModeB-r17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39C46E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sr-TriggeredBy-TA-Report-r17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D5834B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extendedDRX-CycleInactive-r17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BEABDD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simultaneousSR-PUSCH-DiffPUCCH-groups-r17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78118B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lastTransmissionUL-r17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7E9E5F9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1CC5799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5ED6AB5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sr-TriggeredByTA-ReportATG-r18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C77EA6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sz w:val="16"/>
          <w:lang w:eastAsia="en-GB"/>
        </w:rPr>
        <w:t xml:space="preserve">    </w:t>
      </w:r>
      <w:r w:rsidRPr="00805D03">
        <w:rPr>
          <w:rFonts w:ascii="Courier New" w:hAnsi="Courier New" w:cs="Courier New"/>
          <w:noProof/>
          <w:color w:val="808080"/>
          <w:sz w:val="16"/>
          <w:lang w:eastAsia="en-GB"/>
        </w:rPr>
        <w:t>-- similar to R1 26-4: UE reporting of information related to TA pre-compensation defined for ATG</w:t>
      </w:r>
    </w:p>
    <w:p w14:paraId="4F67EA9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uplinkTA-ReportingATG-r18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09FDB8D" w14:textId="5E4EE4BD" w:rsid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1" w:author="Huawei, HiSilicon" w:date="2024-02-11T10:33:00Z"/>
          <w:rFonts w:ascii="Courier New" w:hAnsi="Courier New" w:cs="Courier New"/>
          <w:noProof/>
          <w:sz w:val="16"/>
          <w:lang w:eastAsia="en-GB"/>
        </w:rPr>
      </w:pPr>
      <w:r w:rsidRPr="00805D03">
        <w:rPr>
          <w:rFonts w:ascii="Courier New" w:hAnsi="Courier New" w:cs="Courier New"/>
          <w:noProof/>
          <w:sz w:val="16"/>
          <w:lang w:eastAsia="en-GB"/>
        </w:rPr>
        <w:t xml:space="preserve">    extendedDRX-CycleInactive-r18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ins w:id="202" w:author="Huawei, HiSilicon" w:date="2024-02-11T10:33:00Z">
        <w:r w:rsidR="00186B66" w:rsidRPr="00805D03">
          <w:rPr>
            <w:rFonts w:ascii="Courier New" w:hAnsi="Courier New" w:cs="Courier New"/>
            <w:noProof/>
            <w:sz w:val="16"/>
            <w:lang w:eastAsia="en-GB"/>
          </w:rPr>
          <w:t>,</w:t>
        </w:r>
      </w:ins>
    </w:p>
    <w:p w14:paraId="51E5AE9B" w14:textId="5C199C76" w:rsidR="00184D59" w:rsidRPr="00734758" w:rsidRDefault="00186B66" w:rsidP="00184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3" w:author="Huawei, HiSilicon" w:date="2024-02-18T10:08:00Z"/>
          <w:rFonts w:ascii="Courier New" w:hAnsi="Courier New" w:cs="Courier New"/>
          <w:noProof/>
          <w:sz w:val="16"/>
          <w:lang w:eastAsia="en-GB"/>
        </w:rPr>
      </w:pPr>
      <w:ins w:id="204" w:author="Huawei, HiSilicon" w:date="2024-02-11T10:33:00Z">
        <w:r>
          <w:rPr>
            <w:rFonts w:ascii="Courier New" w:hAnsi="Courier New" w:cs="Courier New"/>
            <w:noProof/>
            <w:sz w:val="16"/>
            <w:lang w:eastAsia="en-GB"/>
          </w:rPr>
          <w:t xml:space="preserve"> </w:t>
        </w:r>
      </w:ins>
      <w:ins w:id="205" w:author="Huawei, HiSilicon" w:date="2024-02-11T10:34:00Z">
        <w:r>
          <w:rPr>
            <w:rFonts w:ascii="Courier New" w:hAnsi="Courier New" w:cs="Courier New"/>
            <w:noProof/>
            <w:sz w:val="16"/>
            <w:lang w:eastAsia="en-GB"/>
          </w:rPr>
          <w:t xml:space="preserve">   </w:t>
        </w:r>
      </w:ins>
      <w:ins w:id="206" w:author="Huawei, HiSilicon" w:date="2024-02-18T10:08:00Z">
        <w:r w:rsidR="00184D59" w:rsidRPr="00734758">
          <w:rPr>
            <w:rFonts w:ascii="Courier New" w:hAnsi="Courier New" w:cs="Courier New"/>
            <w:noProof/>
            <w:sz w:val="16"/>
            <w:lang w:eastAsia="en-GB"/>
          </w:rPr>
          <w:t xml:space="preserve">additionalBSR-Table-r18                  </w:t>
        </w:r>
        <w:r w:rsidR="00184D59" w:rsidRPr="00734758">
          <w:rPr>
            <w:rFonts w:ascii="Courier New" w:hAnsi="Courier New" w:cs="Courier New"/>
            <w:noProof/>
            <w:color w:val="993366"/>
            <w:sz w:val="16"/>
            <w:lang w:eastAsia="en-GB"/>
          </w:rPr>
          <w:t>ENUMERATED</w:t>
        </w:r>
        <w:r w:rsidR="00184D59" w:rsidRPr="00734758">
          <w:rPr>
            <w:rFonts w:ascii="Courier New" w:hAnsi="Courier New" w:cs="Courier New"/>
            <w:noProof/>
            <w:sz w:val="16"/>
            <w:lang w:eastAsia="en-GB"/>
          </w:rPr>
          <w:t xml:space="preserve"> {supported}     </w:t>
        </w:r>
        <w:r w:rsidR="00184D59" w:rsidRPr="00734758">
          <w:rPr>
            <w:rFonts w:ascii="Courier New" w:hAnsi="Courier New" w:cs="Courier New"/>
            <w:noProof/>
            <w:color w:val="993366"/>
            <w:sz w:val="16"/>
            <w:lang w:eastAsia="en-GB"/>
          </w:rPr>
          <w:t>OPTIONAL</w:t>
        </w:r>
        <w:r w:rsidR="00184D59" w:rsidRPr="00734758">
          <w:rPr>
            <w:rFonts w:ascii="Courier New" w:hAnsi="Courier New" w:cs="Courier New"/>
            <w:noProof/>
            <w:sz w:val="16"/>
            <w:lang w:eastAsia="en-GB"/>
          </w:rPr>
          <w:t>,</w:t>
        </w:r>
      </w:ins>
    </w:p>
    <w:p w14:paraId="7368498C" w14:textId="5D94518D" w:rsidR="00184D59" w:rsidRPr="00734758" w:rsidRDefault="00184D59" w:rsidP="00184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7" w:author="Huawei, HiSilicon" w:date="2024-02-18T10:08:00Z"/>
          <w:rFonts w:ascii="Courier New" w:hAnsi="Courier New" w:cs="Courier New"/>
          <w:noProof/>
          <w:sz w:val="16"/>
          <w:lang w:eastAsia="en-GB"/>
        </w:rPr>
      </w:pPr>
      <w:ins w:id="208" w:author="Huawei, HiSilicon" w:date="2024-02-18T10:08:00Z">
        <w:r w:rsidRPr="00734758">
          <w:rPr>
            <w:rFonts w:ascii="Courier New" w:hAnsi="Courier New" w:cs="Courier New"/>
            <w:noProof/>
            <w:sz w:val="16"/>
            <w:lang w:eastAsia="en-GB"/>
          </w:rPr>
          <w:t xml:space="preserve">    delayStatusReport-r18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ins>
    </w:p>
    <w:p w14:paraId="02DA6684" w14:textId="1E0983A3" w:rsidR="00184D59" w:rsidRPr="00734758" w:rsidRDefault="00184D59" w:rsidP="00184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9" w:author="Huawei, HiSilicon" w:date="2024-02-18T10:08:00Z"/>
          <w:rFonts w:ascii="Courier New" w:hAnsi="Courier New" w:cs="Courier New"/>
          <w:noProof/>
          <w:sz w:val="16"/>
          <w:lang w:eastAsia="en-GB"/>
        </w:rPr>
      </w:pPr>
      <w:ins w:id="210" w:author="Huawei, HiSilicon" w:date="2024-02-18T10:08:00Z">
        <w:r w:rsidRPr="00734758">
          <w:rPr>
            <w:rFonts w:ascii="Courier New" w:hAnsi="Courier New" w:cs="Courier New"/>
            <w:noProof/>
            <w:sz w:val="16"/>
            <w:lang w:eastAsia="en-GB"/>
          </w:rPr>
          <w:t xml:space="preserve">    disableCG-RetransmissionMonitoring-r18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ins>
    </w:p>
    <w:p w14:paraId="13AA1914" w14:textId="114C032D" w:rsidR="00186B66" w:rsidRPr="00805D03" w:rsidRDefault="00184D59" w:rsidP="00184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211" w:author="Huawei, HiSilicon" w:date="2024-02-18T10:08:00Z">
        <w:r w:rsidRPr="00734758">
          <w:rPr>
            <w:rFonts w:ascii="Courier New" w:hAnsi="Courier New" w:cs="Courier New"/>
            <w:noProof/>
            <w:sz w:val="16"/>
            <w:lang w:eastAsia="en-GB"/>
          </w:rPr>
          <w:t xml:space="preserve">    </w:t>
        </w:r>
      </w:ins>
      <w:ins w:id="212" w:author="Huawei, HiSilicon" w:date="2024-02-18T10:10:00Z">
        <w:r w:rsidRPr="00184D59">
          <w:rPr>
            <w:rFonts w:ascii="Courier New" w:hAnsi="Courier New" w:cs="Courier New"/>
            <w:noProof/>
            <w:sz w:val="16"/>
            <w:lang w:eastAsia="en-GB"/>
          </w:rPr>
          <w:t>non-IntegerDRX</w:t>
        </w:r>
      </w:ins>
      <w:ins w:id="213" w:author="Huawei, HiSilicon" w:date="2024-02-18T10:08:00Z">
        <w:r w:rsidRPr="00734758">
          <w:rPr>
            <w:rFonts w:ascii="Courier New" w:hAnsi="Courier New" w:cs="Courier New"/>
            <w:noProof/>
            <w:sz w:val="16"/>
            <w:lang w:eastAsia="en-GB"/>
          </w:rPr>
          <w:t xml:space="preserve">-r18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ins>
    </w:p>
    <w:p w14:paraId="6FB6A69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4D22883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40D05BD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460AB0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MAC-ParametersFRX-Diff-r16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5B8E673D"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directMCG-SCellActivation-r16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11B696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directMCG-SCellActivationResume-r16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3A6560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directSCG-SCellActivation-r16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F3F0F5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directSCG-SCellActivationResume-r16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13BE51D"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sz w:val="16"/>
          <w:lang w:eastAsia="en-GB"/>
        </w:rPr>
        <w:t xml:space="preserve">    </w:t>
      </w:r>
      <w:r w:rsidRPr="00805D03">
        <w:rPr>
          <w:rFonts w:ascii="Courier New" w:hAnsi="Courier New" w:cs="Courier New"/>
          <w:noProof/>
          <w:color w:val="808080"/>
          <w:sz w:val="16"/>
          <w:lang w:eastAsia="en-GB"/>
        </w:rPr>
        <w:t>-- R1 19-1: DRX Adaptation</w:t>
      </w:r>
    </w:p>
    <w:p w14:paraId="51D178C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drx-Adaptation-r16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6C14468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non-SharedSpectrumChAccess-r16      MinTimeGap-r16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0E3BFF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sharedSpectrumChAccess-r16          MinTimeGap-r16              </w:t>
      </w:r>
      <w:r w:rsidRPr="00805D03">
        <w:rPr>
          <w:rFonts w:ascii="Courier New" w:hAnsi="Courier New" w:cs="Courier New"/>
          <w:noProof/>
          <w:color w:val="993366"/>
          <w:sz w:val="16"/>
          <w:lang w:eastAsia="en-GB"/>
        </w:rPr>
        <w:t>OPTIONAL</w:t>
      </w:r>
    </w:p>
    <w:p w14:paraId="1C48C68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2EF58B7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1CF49E0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6F5EB8F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FEBFBA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MAC-ParametersFR2-2-r17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3B2240F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directMCG-SCellActivation-r17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2C22EA8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directMCG-SCellActivationResume-r17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28CB3C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directSCG-SCellActivation-r17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AD9DEF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directSCG-SCellActivationResume-r17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34B855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drx-Adaptation-r17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534846A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non-SharedSpectrumChAccess-r17      MinTimeGapFR2-2-r17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6CC71C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lastRenderedPageBreak/>
        <w:t xml:space="preserve">        sharedSpectrumChAccess-r17          MinTimeGapFR2-2-r17         </w:t>
      </w:r>
      <w:r w:rsidRPr="00805D03">
        <w:rPr>
          <w:rFonts w:ascii="Courier New" w:hAnsi="Courier New" w:cs="Courier New"/>
          <w:noProof/>
          <w:color w:val="993366"/>
          <w:sz w:val="16"/>
          <w:lang w:eastAsia="en-GB"/>
        </w:rPr>
        <w:t>OPTIONAL</w:t>
      </w:r>
    </w:p>
    <w:p w14:paraId="3C34CC3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08AF7F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7E57184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6E4BC81D"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48FCD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MAC-ParametersXDD-Diff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4718AB2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skipUplinkTxDynamic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186A07E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logicalChannelSR-DelayTimer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36BDE68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longDRX-Cycle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2E40EEE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shortDRX-Cycle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0C1A006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multipleSR-Configurations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C8EBCF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multipleConfiguredGrants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6AF372F8"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188E72E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2BD9F30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secondaryDRX-Group-r16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634D7D2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2EC8308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50FB0E60"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enhancedSkipUplinkTxDynamic-r16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4A63567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enhancedSkipUplinkTxConfigured-r16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5FF8C1A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652B4817"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48797B50"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ptm-Retransmission-r18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777C878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ptm-RetransmissionInactive-r18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{supported}     </w:t>
      </w:r>
      <w:r w:rsidRPr="00805D03">
        <w:rPr>
          <w:rFonts w:ascii="Courier New" w:hAnsi="Courier New" w:cs="Courier New"/>
          <w:noProof/>
          <w:color w:val="993366"/>
          <w:sz w:val="16"/>
          <w:lang w:eastAsia="en-GB"/>
        </w:rPr>
        <w:t>OPTIONAL</w:t>
      </w:r>
    </w:p>
    <w:p w14:paraId="7F68FDB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w:t>
      </w:r>
    </w:p>
    <w:p w14:paraId="79DB53D6"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6E2C35A5"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12F35A"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05D03">
        <w:rPr>
          <w:rFonts w:ascii="Courier New" w:eastAsia="Yu Mincho" w:hAnsi="Courier New" w:cs="Courier New"/>
          <w:noProof/>
          <w:sz w:val="16"/>
          <w:lang w:eastAsia="en-GB"/>
        </w:rPr>
        <w:t>MinTimeGap-r16 ::=</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SEQUENCE</w:t>
      </w:r>
      <w:r w:rsidRPr="00805D03">
        <w:rPr>
          <w:rFonts w:ascii="Courier New" w:eastAsia="Yu Mincho" w:hAnsi="Courier New" w:cs="Courier New"/>
          <w:noProof/>
          <w:sz w:val="16"/>
          <w:lang w:eastAsia="en-GB"/>
        </w:rPr>
        <w:t xml:space="preserve"> {</w:t>
      </w:r>
    </w:p>
    <w:p w14:paraId="3F0E99A3"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05D03">
        <w:rPr>
          <w:rFonts w:ascii="Courier New" w:hAnsi="Courier New" w:cs="Courier New"/>
          <w:noProof/>
          <w:sz w:val="16"/>
          <w:lang w:eastAsia="en-GB"/>
        </w:rPr>
        <w:t xml:space="preserve">    </w:t>
      </w:r>
      <w:r w:rsidRPr="00805D03">
        <w:rPr>
          <w:rFonts w:ascii="Courier New" w:eastAsia="Yu Mincho" w:hAnsi="Courier New" w:cs="Courier New"/>
          <w:noProof/>
          <w:sz w:val="16"/>
          <w:lang w:eastAsia="en-GB"/>
        </w:rPr>
        <w:t>scs-15kHz-r16</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ENUMERATED</w:t>
      </w:r>
      <w:r w:rsidRPr="00805D03">
        <w:rPr>
          <w:rFonts w:ascii="Courier New" w:eastAsia="Yu Mincho" w:hAnsi="Courier New" w:cs="Courier New"/>
          <w:noProof/>
          <w:sz w:val="16"/>
          <w:lang w:eastAsia="en-GB"/>
        </w:rPr>
        <w:t xml:space="preserve"> {sl1, sl3}</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OPTIONAL</w:t>
      </w:r>
      <w:r w:rsidRPr="00805D03">
        <w:rPr>
          <w:rFonts w:ascii="Courier New" w:eastAsia="Yu Mincho" w:hAnsi="Courier New" w:cs="Courier New"/>
          <w:noProof/>
          <w:sz w:val="16"/>
          <w:lang w:eastAsia="en-GB"/>
        </w:rPr>
        <w:t>,</w:t>
      </w:r>
    </w:p>
    <w:p w14:paraId="2E28E92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05D03">
        <w:rPr>
          <w:rFonts w:ascii="Courier New" w:hAnsi="Courier New" w:cs="Courier New"/>
          <w:noProof/>
          <w:sz w:val="16"/>
          <w:lang w:eastAsia="en-GB"/>
        </w:rPr>
        <w:t xml:space="preserve">    </w:t>
      </w:r>
      <w:r w:rsidRPr="00805D03">
        <w:rPr>
          <w:rFonts w:ascii="Courier New" w:eastAsia="Yu Mincho" w:hAnsi="Courier New" w:cs="Courier New"/>
          <w:noProof/>
          <w:sz w:val="16"/>
          <w:lang w:eastAsia="en-GB"/>
        </w:rPr>
        <w:t>scs-30kHz-r16</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ENUMERATED</w:t>
      </w:r>
      <w:r w:rsidRPr="00805D03">
        <w:rPr>
          <w:rFonts w:ascii="Courier New" w:eastAsia="Yu Mincho" w:hAnsi="Courier New" w:cs="Courier New"/>
          <w:noProof/>
          <w:sz w:val="16"/>
          <w:lang w:eastAsia="en-GB"/>
        </w:rPr>
        <w:t xml:space="preserve"> {sl1, sl6}</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OPTIONAL</w:t>
      </w:r>
      <w:r w:rsidRPr="00805D03">
        <w:rPr>
          <w:rFonts w:ascii="Courier New" w:eastAsia="Yu Mincho" w:hAnsi="Courier New" w:cs="Courier New"/>
          <w:noProof/>
          <w:sz w:val="16"/>
          <w:lang w:eastAsia="en-GB"/>
        </w:rPr>
        <w:t>,</w:t>
      </w:r>
    </w:p>
    <w:p w14:paraId="7285E01F"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05D03">
        <w:rPr>
          <w:rFonts w:ascii="Courier New" w:hAnsi="Courier New" w:cs="Courier New"/>
          <w:noProof/>
          <w:sz w:val="16"/>
          <w:lang w:eastAsia="en-GB"/>
        </w:rPr>
        <w:t xml:space="preserve">    </w:t>
      </w:r>
      <w:r w:rsidRPr="00805D03">
        <w:rPr>
          <w:rFonts w:ascii="Courier New" w:eastAsia="Yu Mincho" w:hAnsi="Courier New" w:cs="Courier New"/>
          <w:noProof/>
          <w:sz w:val="16"/>
          <w:lang w:eastAsia="en-GB"/>
        </w:rPr>
        <w:t>scs-60kHz-r16</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ENUMERATED</w:t>
      </w:r>
      <w:r w:rsidRPr="00805D03">
        <w:rPr>
          <w:rFonts w:ascii="Courier New" w:eastAsia="Yu Mincho" w:hAnsi="Courier New" w:cs="Courier New"/>
          <w:noProof/>
          <w:sz w:val="16"/>
          <w:lang w:eastAsia="en-GB"/>
        </w:rPr>
        <w:t xml:space="preserve"> {sl1, sl12}</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OPTIONAL</w:t>
      </w:r>
      <w:r w:rsidRPr="00805D03">
        <w:rPr>
          <w:rFonts w:ascii="Courier New" w:eastAsia="Yu Mincho" w:hAnsi="Courier New" w:cs="Courier New"/>
          <w:noProof/>
          <w:sz w:val="16"/>
          <w:lang w:eastAsia="en-GB"/>
        </w:rPr>
        <w:t>,</w:t>
      </w:r>
    </w:p>
    <w:p w14:paraId="14F40CB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05D03">
        <w:rPr>
          <w:rFonts w:ascii="Courier New" w:hAnsi="Courier New" w:cs="Courier New"/>
          <w:noProof/>
          <w:sz w:val="16"/>
          <w:lang w:eastAsia="en-GB"/>
        </w:rPr>
        <w:t xml:space="preserve">    </w:t>
      </w:r>
      <w:r w:rsidRPr="00805D03">
        <w:rPr>
          <w:rFonts w:ascii="Courier New" w:eastAsia="Yu Mincho" w:hAnsi="Courier New" w:cs="Courier New"/>
          <w:noProof/>
          <w:sz w:val="16"/>
          <w:lang w:eastAsia="en-GB"/>
        </w:rPr>
        <w:t>scs-120kHz-r16</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ENUMERATED</w:t>
      </w:r>
      <w:r w:rsidRPr="00805D03">
        <w:rPr>
          <w:rFonts w:ascii="Courier New" w:eastAsia="Yu Mincho" w:hAnsi="Courier New" w:cs="Courier New"/>
          <w:noProof/>
          <w:sz w:val="16"/>
          <w:lang w:eastAsia="en-GB"/>
        </w:rPr>
        <w:t xml:space="preserve"> {sl2, sl24}</w:t>
      </w:r>
      <w:r w:rsidRPr="00805D03">
        <w:rPr>
          <w:rFonts w:ascii="Courier New" w:hAnsi="Courier New" w:cs="Courier New"/>
          <w:noProof/>
          <w:sz w:val="16"/>
          <w:lang w:eastAsia="en-GB"/>
        </w:rPr>
        <w:t xml:space="preserve">       </w:t>
      </w:r>
      <w:r w:rsidRPr="00805D03">
        <w:rPr>
          <w:rFonts w:ascii="Courier New" w:eastAsia="Yu Mincho" w:hAnsi="Courier New" w:cs="Courier New"/>
          <w:noProof/>
          <w:color w:val="993366"/>
          <w:sz w:val="16"/>
          <w:lang w:eastAsia="en-GB"/>
        </w:rPr>
        <w:t>OPTIONAL</w:t>
      </w:r>
    </w:p>
    <w:p w14:paraId="71994B5B"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eastAsia="Yu Mincho" w:hAnsi="Courier New" w:cs="Courier New"/>
          <w:noProof/>
          <w:sz w:val="16"/>
          <w:lang w:eastAsia="en-GB"/>
        </w:rPr>
        <w:t>}</w:t>
      </w:r>
    </w:p>
    <w:p w14:paraId="20ECD1B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35B2BE"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MinTimeGapFR2-2-r17 ::= </w:t>
      </w:r>
      <w:r w:rsidRPr="00805D03">
        <w:rPr>
          <w:rFonts w:ascii="Courier New" w:hAnsi="Courier New" w:cs="Courier New"/>
          <w:noProof/>
          <w:color w:val="993366"/>
          <w:sz w:val="16"/>
          <w:lang w:eastAsia="en-GB"/>
        </w:rPr>
        <w:t>SEQUENCE</w:t>
      </w:r>
      <w:r w:rsidRPr="00805D03">
        <w:rPr>
          <w:rFonts w:ascii="Courier New" w:hAnsi="Courier New" w:cs="Courier New"/>
          <w:noProof/>
          <w:sz w:val="16"/>
          <w:lang w:eastAsia="en-GB"/>
        </w:rPr>
        <w:t xml:space="preserve"> {</w:t>
      </w:r>
    </w:p>
    <w:p w14:paraId="7F17006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scs-120kHz-r17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{sl2, sl24}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307695E1"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scs-480kHz-r17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{sl8, sl96}       </w:t>
      </w:r>
      <w:r w:rsidRPr="00805D03">
        <w:rPr>
          <w:rFonts w:ascii="Courier New" w:hAnsi="Courier New" w:cs="Courier New"/>
          <w:noProof/>
          <w:color w:val="993366"/>
          <w:sz w:val="16"/>
          <w:lang w:eastAsia="en-GB"/>
        </w:rPr>
        <w:t>OPTIONAL</w:t>
      </w:r>
      <w:r w:rsidRPr="00805D03">
        <w:rPr>
          <w:rFonts w:ascii="Courier New" w:hAnsi="Courier New" w:cs="Courier New"/>
          <w:noProof/>
          <w:sz w:val="16"/>
          <w:lang w:eastAsia="en-GB"/>
        </w:rPr>
        <w:t>,</w:t>
      </w:r>
    </w:p>
    <w:p w14:paraId="5060B05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 xml:space="preserve">    scs-960kHz-r17                        </w:t>
      </w:r>
      <w:r w:rsidRPr="00805D03">
        <w:rPr>
          <w:rFonts w:ascii="Courier New" w:hAnsi="Courier New" w:cs="Courier New"/>
          <w:noProof/>
          <w:color w:val="993366"/>
          <w:sz w:val="16"/>
          <w:lang w:eastAsia="en-GB"/>
        </w:rPr>
        <w:t>ENUMERATED</w:t>
      </w:r>
      <w:r w:rsidRPr="00805D03">
        <w:rPr>
          <w:rFonts w:ascii="Courier New" w:hAnsi="Courier New" w:cs="Courier New"/>
          <w:noProof/>
          <w:sz w:val="16"/>
          <w:lang w:eastAsia="en-GB"/>
        </w:rPr>
        <w:t xml:space="preserve"> {sl16, sl192}     </w:t>
      </w:r>
      <w:r w:rsidRPr="00805D03">
        <w:rPr>
          <w:rFonts w:ascii="Courier New" w:hAnsi="Courier New" w:cs="Courier New"/>
          <w:noProof/>
          <w:color w:val="993366"/>
          <w:sz w:val="16"/>
          <w:lang w:eastAsia="en-GB"/>
        </w:rPr>
        <w:t>OPTIONAL</w:t>
      </w:r>
    </w:p>
    <w:p w14:paraId="28596D52"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5D03">
        <w:rPr>
          <w:rFonts w:ascii="Courier New" w:hAnsi="Courier New" w:cs="Courier New"/>
          <w:noProof/>
          <w:sz w:val="16"/>
          <w:lang w:eastAsia="en-GB"/>
        </w:rPr>
        <w:t>}</w:t>
      </w:r>
    </w:p>
    <w:p w14:paraId="09C39E5C"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09EF269"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color w:val="808080"/>
          <w:sz w:val="16"/>
          <w:lang w:eastAsia="en-GB"/>
        </w:rPr>
        <w:t>-- TAG-MAC-PARAMETERS-STOP</w:t>
      </w:r>
    </w:p>
    <w:p w14:paraId="5CC66874" w14:textId="77777777" w:rsidR="00805D03" w:rsidRPr="00805D03" w:rsidRDefault="00805D03" w:rsidP="0080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05D03">
        <w:rPr>
          <w:rFonts w:ascii="Courier New" w:hAnsi="Courier New" w:cs="Courier New"/>
          <w:noProof/>
          <w:color w:val="808080"/>
          <w:sz w:val="16"/>
          <w:lang w:eastAsia="en-GB"/>
        </w:rPr>
        <w:t>-- ASN1STOP</w:t>
      </w:r>
    </w:p>
    <w:p w14:paraId="42A220D4" w14:textId="60D23410" w:rsidR="00805D03" w:rsidRDefault="00805D03" w:rsidP="00805D03">
      <w:pPr>
        <w:textAlignment w:val="auto"/>
      </w:pPr>
    </w:p>
    <w:p w14:paraId="7B243BDA" w14:textId="4E2ED847" w:rsidR="00805D03" w:rsidRDefault="00805D03" w:rsidP="00805D03">
      <w:pPr>
        <w:textAlignment w:val="auto"/>
        <w:rPr>
          <w:b/>
        </w:rPr>
      </w:pPr>
      <w:r w:rsidRPr="00805D03">
        <w:rPr>
          <w:b/>
          <w:highlight w:val="yellow"/>
        </w:rPr>
        <w:t>&lt;TEXT OMITTED&gt;</w:t>
      </w:r>
    </w:p>
    <w:p w14:paraId="5AC36487" w14:textId="77777777" w:rsidR="009008BF" w:rsidRPr="009008BF" w:rsidRDefault="009008BF" w:rsidP="009008BF">
      <w:pPr>
        <w:keepNext/>
        <w:keepLines/>
        <w:spacing w:before="120"/>
        <w:ind w:left="1418" w:hanging="1418"/>
        <w:textAlignment w:val="auto"/>
        <w:outlineLvl w:val="3"/>
        <w:rPr>
          <w:rFonts w:ascii="Arial" w:eastAsia="Malgun Gothic" w:hAnsi="Arial"/>
          <w:sz w:val="24"/>
        </w:rPr>
      </w:pPr>
      <w:bookmarkStart w:id="214" w:name="_Toc156130706"/>
      <w:bookmarkStart w:id="215" w:name="_Toc60777468"/>
      <w:r w:rsidRPr="009008BF">
        <w:rPr>
          <w:rFonts w:ascii="Arial" w:eastAsia="Malgun Gothic" w:hAnsi="Arial"/>
          <w:sz w:val="24"/>
        </w:rPr>
        <w:t>–</w:t>
      </w:r>
      <w:r w:rsidRPr="009008BF">
        <w:rPr>
          <w:rFonts w:ascii="Arial" w:eastAsia="Malgun Gothic" w:hAnsi="Arial"/>
          <w:sz w:val="24"/>
        </w:rPr>
        <w:tab/>
      </w:r>
      <w:r w:rsidRPr="009008BF">
        <w:rPr>
          <w:rFonts w:ascii="Arial" w:eastAsia="Malgun Gothic" w:hAnsi="Arial"/>
          <w:i/>
          <w:sz w:val="24"/>
        </w:rPr>
        <w:t>PDCP-Parameters</w:t>
      </w:r>
      <w:bookmarkEnd w:id="214"/>
      <w:bookmarkEnd w:id="215"/>
    </w:p>
    <w:p w14:paraId="14F4886E" w14:textId="77777777" w:rsidR="009008BF" w:rsidRPr="009008BF" w:rsidRDefault="009008BF" w:rsidP="009008BF">
      <w:pPr>
        <w:textAlignment w:val="auto"/>
        <w:rPr>
          <w:rFonts w:eastAsia="Malgun Gothic"/>
        </w:rPr>
      </w:pPr>
      <w:r w:rsidRPr="009008BF">
        <w:rPr>
          <w:rFonts w:eastAsia="Malgun Gothic"/>
        </w:rPr>
        <w:t xml:space="preserve">The IE </w:t>
      </w:r>
      <w:r w:rsidRPr="009008BF">
        <w:rPr>
          <w:rFonts w:eastAsia="Malgun Gothic"/>
          <w:i/>
        </w:rPr>
        <w:t>PDCP-Parameters</w:t>
      </w:r>
      <w:r w:rsidRPr="009008BF">
        <w:rPr>
          <w:rFonts w:eastAsia="Malgun Gothic"/>
        </w:rPr>
        <w:t xml:space="preserve"> is used to convey capabilities related to PDCP.</w:t>
      </w:r>
    </w:p>
    <w:p w14:paraId="0422A155" w14:textId="77777777" w:rsidR="009008BF" w:rsidRPr="009008BF" w:rsidRDefault="009008BF" w:rsidP="009008BF">
      <w:pPr>
        <w:keepNext/>
        <w:keepLines/>
        <w:spacing w:before="60"/>
        <w:jc w:val="center"/>
        <w:textAlignment w:val="auto"/>
        <w:rPr>
          <w:rFonts w:ascii="Arial" w:eastAsia="Malgun Gothic" w:hAnsi="Arial" w:cs="Arial"/>
          <w:b/>
        </w:rPr>
      </w:pPr>
      <w:r w:rsidRPr="009008BF">
        <w:rPr>
          <w:rFonts w:ascii="Arial" w:eastAsia="Malgun Gothic" w:hAnsi="Arial" w:cs="Arial"/>
          <w:b/>
          <w:i/>
        </w:rPr>
        <w:lastRenderedPageBreak/>
        <w:t>PDCP-Parameters</w:t>
      </w:r>
      <w:r w:rsidRPr="009008BF">
        <w:rPr>
          <w:rFonts w:ascii="Arial" w:eastAsia="Malgun Gothic" w:hAnsi="Arial" w:cs="Arial"/>
          <w:b/>
        </w:rPr>
        <w:t xml:space="preserve"> information element</w:t>
      </w:r>
    </w:p>
    <w:p w14:paraId="3F93E44A"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9008BF">
        <w:rPr>
          <w:rFonts w:ascii="Courier New" w:hAnsi="Courier New" w:cs="Courier New"/>
          <w:noProof/>
          <w:color w:val="808080"/>
          <w:sz w:val="16"/>
          <w:lang w:eastAsia="en-GB"/>
        </w:rPr>
        <w:t>-- ASN1START</w:t>
      </w:r>
    </w:p>
    <w:p w14:paraId="27A9BD61"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9008BF">
        <w:rPr>
          <w:rFonts w:ascii="Courier New" w:hAnsi="Courier New" w:cs="Courier New"/>
          <w:noProof/>
          <w:color w:val="808080"/>
          <w:sz w:val="16"/>
          <w:lang w:eastAsia="en-GB"/>
        </w:rPr>
        <w:t>-- TAG-PDCP-PARAMETERS-START</w:t>
      </w:r>
    </w:p>
    <w:p w14:paraId="35D30B8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6F0DD7"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PDCP-Parameters ::=         </w:t>
      </w:r>
      <w:r w:rsidRPr="009008BF">
        <w:rPr>
          <w:rFonts w:ascii="Courier New" w:hAnsi="Courier New" w:cs="Courier New"/>
          <w:noProof/>
          <w:color w:val="993366"/>
          <w:sz w:val="16"/>
          <w:lang w:eastAsia="en-GB"/>
        </w:rPr>
        <w:t>SEQUENCE</w:t>
      </w:r>
      <w:r w:rsidRPr="009008BF">
        <w:rPr>
          <w:rFonts w:ascii="Courier New" w:hAnsi="Courier New" w:cs="Courier New"/>
          <w:noProof/>
          <w:sz w:val="16"/>
          <w:lang w:eastAsia="en-GB"/>
        </w:rPr>
        <w:t xml:space="preserve"> {</w:t>
      </w:r>
    </w:p>
    <w:p w14:paraId="4B72E758"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supportedROHC-Profiles      </w:t>
      </w:r>
      <w:r w:rsidRPr="009008BF">
        <w:rPr>
          <w:rFonts w:ascii="Courier New" w:hAnsi="Courier New" w:cs="Courier New"/>
          <w:noProof/>
          <w:color w:val="993366"/>
          <w:sz w:val="16"/>
          <w:lang w:eastAsia="en-GB"/>
        </w:rPr>
        <w:t>SEQUENCE</w:t>
      </w:r>
      <w:r w:rsidRPr="009008BF">
        <w:rPr>
          <w:rFonts w:ascii="Courier New" w:hAnsi="Courier New" w:cs="Courier New"/>
          <w:noProof/>
          <w:sz w:val="16"/>
          <w:lang w:eastAsia="en-GB"/>
        </w:rPr>
        <w:t xml:space="preserve"> {</w:t>
      </w:r>
    </w:p>
    <w:p w14:paraId="1221E6B9"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profile0x0000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399D132F"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profile0x0001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59F5D2F5"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profile0x0002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46AAD586"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profile0x0003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22CE4B53"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profile0x0004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5F2C7A3B"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profile0x0006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485A036C"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profile0x0101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404225D8"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profile0x0102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44B2A09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profile0x0103               </w:t>
      </w:r>
      <w:r w:rsidRPr="009008BF">
        <w:rPr>
          <w:rFonts w:ascii="Courier New" w:hAnsi="Courier New" w:cs="Courier New"/>
          <w:noProof/>
          <w:color w:val="993366"/>
          <w:sz w:val="16"/>
          <w:lang w:eastAsia="en-GB"/>
        </w:rPr>
        <w:t>BOOLEAN</w:t>
      </w:r>
      <w:r w:rsidRPr="009008BF">
        <w:rPr>
          <w:rFonts w:ascii="Courier New" w:hAnsi="Courier New" w:cs="Courier New"/>
          <w:noProof/>
          <w:sz w:val="16"/>
          <w:lang w:eastAsia="en-GB"/>
        </w:rPr>
        <w:t>,</w:t>
      </w:r>
    </w:p>
    <w:p w14:paraId="13C89C60"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profile0x0104               </w:t>
      </w:r>
      <w:r w:rsidRPr="009008BF">
        <w:rPr>
          <w:rFonts w:ascii="Courier New" w:hAnsi="Courier New" w:cs="Courier New"/>
          <w:noProof/>
          <w:color w:val="993366"/>
          <w:sz w:val="16"/>
          <w:lang w:eastAsia="en-GB"/>
        </w:rPr>
        <w:t>BOOLEAN</w:t>
      </w:r>
    </w:p>
    <w:p w14:paraId="1223D396"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0378EAA0"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maxNumberROHC-ContextSessions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{cs2, cs4, cs8, cs12, cs16, cs24, cs32, cs48, cs64,</w:t>
      </w:r>
    </w:p>
    <w:p w14:paraId="50CDBA64"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cs128, cs256, cs512, cs1024, cs16384, spare2, spare1},</w:t>
      </w:r>
    </w:p>
    <w:p w14:paraId="7F7465F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uplinkOnlyROHC-Profiles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2F79AF0B"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continueROHC-Context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A3D16E1"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outOfOrderDelivery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44A3A66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shortSN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5534AAF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pdcp-DuplicationSRB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090B4BA"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pdcp-DuplicationMCG-OrSCG-DRB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2A723756"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7AC1AA11"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72A6477B"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drb-IAB-r16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70113CE1"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non-DRB-IAB-r16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0598609"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extendedDiscardTimer-r16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57802AD"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continueEHC-Context-r16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480B86E8"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ehc-r16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7D4346DF"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maxNumberEHC-Contexts-r16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{cs2, cs4, cs8, cs16, cs32, cs64, cs128, cs256, cs512,</w:t>
      </w:r>
    </w:p>
    <w:p w14:paraId="1902DBFD"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cs1024, cs2048, cs4096, cs8192, cs16384, cs32768, cs65536}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1DBE3FDF"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jointEHC-ROHC-Config-r16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26A50204"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pdcp-DuplicationMoreThanTwoRLC-r16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p>
    <w:p w14:paraId="234B092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10ABE642"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2DAD1C76"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longSN-RedCap-r17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529B454"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udc-r17                             </w:t>
      </w:r>
      <w:r w:rsidRPr="009008BF">
        <w:rPr>
          <w:rFonts w:ascii="Courier New" w:hAnsi="Courier New" w:cs="Courier New"/>
          <w:noProof/>
          <w:color w:val="993366"/>
          <w:sz w:val="16"/>
          <w:lang w:eastAsia="en-GB"/>
        </w:rPr>
        <w:t>SEQUENCE</w:t>
      </w:r>
      <w:r w:rsidRPr="009008BF">
        <w:rPr>
          <w:rFonts w:ascii="Courier New" w:hAnsi="Courier New" w:cs="Courier New"/>
          <w:noProof/>
          <w:sz w:val="16"/>
          <w:lang w:eastAsia="en-GB"/>
        </w:rPr>
        <w:t xml:space="preserve"> {</w:t>
      </w:r>
    </w:p>
    <w:p w14:paraId="0BF7F613"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standardDictionary-r17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42A7FE89"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operatorDictionary-r17              </w:t>
      </w:r>
      <w:r w:rsidRPr="009008BF">
        <w:rPr>
          <w:rFonts w:ascii="Courier New" w:hAnsi="Courier New" w:cs="Courier New"/>
          <w:noProof/>
          <w:color w:val="993366"/>
          <w:sz w:val="16"/>
          <w:lang w:eastAsia="en-GB"/>
        </w:rPr>
        <w:t>SEQUENCE</w:t>
      </w:r>
      <w:r w:rsidRPr="009008BF">
        <w:rPr>
          <w:rFonts w:ascii="Courier New" w:hAnsi="Courier New" w:cs="Courier New"/>
          <w:noProof/>
          <w:sz w:val="16"/>
          <w:lang w:eastAsia="en-GB"/>
        </w:rPr>
        <w:t xml:space="preserve"> {</w:t>
      </w:r>
    </w:p>
    <w:p w14:paraId="41DC9A1F"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versionOfDictionary-r17             </w:t>
      </w:r>
      <w:r w:rsidRPr="009008BF">
        <w:rPr>
          <w:rFonts w:ascii="Courier New" w:hAnsi="Courier New" w:cs="Courier New"/>
          <w:noProof/>
          <w:color w:val="993366"/>
          <w:sz w:val="16"/>
          <w:lang w:eastAsia="en-GB"/>
        </w:rPr>
        <w:t>INTEGER</w:t>
      </w:r>
      <w:r w:rsidRPr="009008BF">
        <w:rPr>
          <w:rFonts w:ascii="Courier New" w:hAnsi="Courier New" w:cs="Courier New"/>
          <w:noProof/>
          <w:sz w:val="16"/>
          <w:lang w:eastAsia="en-GB"/>
        </w:rPr>
        <w:t xml:space="preserve"> (0..15),</w:t>
      </w:r>
    </w:p>
    <w:p w14:paraId="4711749F"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associatedPLMN-ID-r17               PLMN-Identity</w:t>
      </w:r>
    </w:p>
    <w:p w14:paraId="03B3DE0B"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2659FD27"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continueUDC-r17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r w:rsidRPr="009008BF">
        <w:rPr>
          <w:rFonts w:ascii="Courier New" w:hAnsi="Courier New" w:cs="Courier New"/>
          <w:noProof/>
          <w:sz w:val="16"/>
          <w:lang w:eastAsia="en-GB"/>
        </w:rPr>
        <w:t>,</w:t>
      </w:r>
    </w:p>
    <w:p w14:paraId="65517AA3"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supportOfBufferSize-r17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{kbyte4, kbyte8}  </w:t>
      </w:r>
      <w:r w:rsidRPr="009008BF">
        <w:rPr>
          <w:rFonts w:ascii="Courier New" w:hAnsi="Courier New" w:cs="Courier New"/>
          <w:noProof/>
          <w:color w:val="993366"/>
          <w:sz w:val="16"/>
          <w:lang w:eastAsia="en-GB"/>
        </w:rPr>
        <w:t>OPTIONAL</w:t>
      </w:r>
    </w:p>
    <w:p w14:paraId="01DAA545"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                                                               </w:t>
      </w:r>
      <w:r w:rsidRPr="009008BF">
        <w:rPr>
          <w:rFonts w:ascii="Courier New" w:hAnsi="Courier New" w:cs="Courier New"/>
          <w:noProof/>
          <w:color w:val="993366"/>
          <w:sz w:val="16"/>
          <w:lang w:eastAsia="en-GB"/>
        </w:rPr>
        <w:t>OPTIONAL</w:t>
      </w:r>
    </w:p>
    <w:p w14:paraId="3C030AAE"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5BBD7B0C"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0F2650EE" w14:textId="37ABA903" w:rsid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6" w:author="Huawei, HiSilicon" w:date="2024-02-18T10:11:00Z"/>
          <w:rFonts w:ascii="Courier New" w:hAnsi="Courier New" w:cs="Courier New"/>
          <w:noProof/>
          <w:color w:val="993366"/>
          <w:sz w:val="16"/>
          <w:lang w:eastAsia="en-GB"/>
        </w:rPr>
      </w:pPr>
      <w:r w:rsidRPr="009008BF">
        <w:rPr>
          <w:rFonts w:ascii="Courier New" w:hAnsi="Courier New" w:cs="Courier New"/>
          <w:noProof/>
          <w:sz w:val="16"/>
          <w:lang w:eastAsia="en-GB"/>
        </w:rPr>
        <w:t xml:space="preserve">    longSN-NCR-r18                      </w:t>
      </w:r>
      <w:r w:rsidRPr="009008BF">
        <w:rPr>
          <w:rFonts w:ascii="Courier New" w:hAnsi="Courier New" w:cs="Courier New"/>
          <w:noProof/>
          <w:color w:val="993366"/>
          <w:sz w:val="16"/>
          <w:lang w:eastAsia="en-GB"/>
        </w:rPr>
        <w:t>ENUMERATED</w:t>
      </w:r>
      <w:r w:rsidRPr="009008BF">
        <w:rPr>
          <w:rFonts w:ascii="Courier New" w:hAnsi="Courier New" w:cs="Courier New"/>
          <w:noProof/>
          <w:sz w:val="16"/>
          <w:lang w:eastAsia="en-GB"/>
        </w:rPr>
        <w:t xml:space="preserve"> {supported}      </w:t>
      </w:r>
      <w:r w:rsidRPr="009008BF">
        <w:rPr>
          <w:rFonts w:ascii="Courier New" w:hAnsi="Courier New" w:cs="Courier New"/>
          <w:noProof/>
          <w:color w:val="993366"/>
          <w:sz w:val="16"/>
          <w:lang w:eastAsia="en-GB"/>
        </w:rPr>
        <w:t>OPTIONAL</w:t>
      </w:r>
      <w:ins w:id="217" w:author="Huawei, HiSilicon" w:date="2024-02-18T10:11:00Z">
        <w:r w:rsidR="005734C7">
          <w:rPr>
            <w:rFonts w:ascii="Courier New" w:hAnsi="Courier New" w:cs="Courier New"/>
            <w:noProof/>
            <w:color w:val="993366"/>
            <w:sz w:val="16"/>
            <w:lang w:eastAsia="en-GB"/>
          </w:rPr>
          <w:t>,</w:t>
        </w:r>
      </w:ins>
    </w:p>
    <w:p w14:paraId="3D2370F8" w14:textId="1DFE4128" w:rsidR="005734C7" w:rsidRPr="00734758" w:rsidRDefault="005734C7" w:rsidP="002E2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textAlignment w:val="auto"/>
        <w:rPr>
          <w:ins w:id="218" w:author="Huawei, HiSilicon" w:date="2024-02-18T10:11:00Z"/>
          <w:rFonts w:ascii="Courier New" w:hAnsi="Courier New" w:cs="Courier New"/>
          <w:noProof/>
          <w:sz w:val="16"/>
          <w:lang w:eastAsia="en-GB"/>
        </w:rPr>
      </w:pPr>
      <w:ins w:id="219" w:author="Huawei, HiSilicon" w:date="2024-02-18T10:11:00Z">
        <w:r w:rsidRPr="00734758">
          <w:rPr>
            <w:rFonts w:ascii="Courier New" w:hAnsi="Courier New" w:cs="Courier New"/>
            <w:noProof/>
            <w:sz w:val="16"/>
            <w:lang w:eastAsia="en-GB"/>
          </w:rPr>
          <w:lastRenderedPageBreak/>
          <w:t xml:space="preserve">pdu-SetDiscard-r18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ins>
    </w:p>
    <w:p w14:paraId="3AC1CB93" w14:textId="09A8219E" w:rsidR="005734C7" w:rsidRPr="009008BF" w:rsidRDefault="005734C7" w:rsidP="002E2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textAlignment w:val="auto"/>
        <w:rPr>
          <w:rFonts w:ascii="Courier New" w:hAnsi="Courier New" w:cs="Courier New"/>
          <w:noProof/>
          <w:sz w:val="16"/>
          <w:lang w:eastAsia="en-GB"/>
        </w:rPr>
      </w:pPr>
      <w:ins w:id="220" w:author="Huawei, HiSilicon" w:date="2024-02-18T10:11:00Z">
        <w:r w:rsidRPr="00734758">
          <w:rPr>
            <w:rFonts w:ascii="Courier New" w:hAnsi="Courier New" w:cs="Courier New"/>
            <w:noProof/>
            <w:sz w:val="16"/>
            <w:lang w:eastAsia="en-GB"/>
          </w:rPr>
          <w:t xml:space="preserve">psi-BasedDiscard-r18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ins>
    </w:p>
    <w:p w14:paraId="4BFB7E92"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 xml:space="preserve">    ]]</w:t>
      </w:r>
    </w:p>
    <w:p w14:paraId="0A338527"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9008BF">
        <w:rPr>
          <w:rFonts w:ascii="Courier New" w:hAnsi="Courier New" w:cs="Courier New"/>
          <w:noProof/>
          <w:sz w:val="16"/>
          <w:lang w:eastAsia="en-GB"/>
        </w:rPr>
        <w:t>}</w:t>
      </w:r>
    </w:p>
    <w:p w14:paraId="7587E209"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8F76E4C"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9008BF">
        <w:rPr>
          <w:rFonts w:ascii="Courier New" w:hAnsi="Courier New" w:cs="Courier New"/>
          <w:noProof/>
          <w:color w:val="808080"/>
          <w:sz w:val="16"/>
          <w:lang w:eastAsia="en-GB"/>
        </w:rPr>
        <w:t>-- TAG-PDCP-PARAMETERS-STOP</w:t>
      </w:r>
    </w:p>
    <w:p w14:paraId="474F63B4" w14:textId="77777777" w:rsidR="009008BF" w:rsidRPr="009008BF" w:rsidRDefault="009008BF" w:rsidP="0090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9008BF">
        <w:rPr>
          <w:rFonts w:ascii="Courier New" w:hAnsi="Courier New" w:cs="Courier New"/>
          <w:noProof/>
          <w:color w:val="808080"/>
          <w:sz w:val="16"/>
          <w:lang w:eastAsia="en-GB"/>
        </w:rPr>
        <w:t>-- ASN1STOP</w:t>
      </w:r>
    </w:p>
    <w:p w14:paraId="72D2E014" w14:textId="77777777" w:rsidR="009008BF" w:rsidRPr="009008BF" w:rsidRDefault="009008BF" w:rsidP="00805D03">
      <w:pPr>
        <w:textAlignment w:val="auto"/>
        <w:rPr>
          <w:rFonts w:eastAsiaTheme="minorEastAsia"/>
          <w:b/>
        </w:rPr>
      </w:pPr>
    </w:p>
    <w:p w14:paraId="453921AC" w14:textId="77777777" w:rsidR="009008BF" w:rsidRPr="00805D03" w:rsidRDefault="009008BF" w:rsidP="009008BF">
      <w:pPr>
        <w:textAlignment w:val="auto"/>
        <w:rPr>
          <w:b/>
        </w:rPr>
      </w:pPr>
      <w:r w:rsidRPr="00805D03">
        <w:rPr>
          <w:b/>
          <w:highlight w:val="yellow"/>
        </w:rPr>
        <w:t>&lt;TEXT OMITTED&gt;</w:t>
      </w:r>
    </w:p>
    <w:p w14:paraId="31646780" w14:textId="77777777" w:rsidR="00734758" w:rsidRPr="00734758" w:rsidRDefault="00734758" w:rsidP="00734758">
      <w:pPr>
        <w:keepNext/>
        <w:keepLines/>
        <w:spacing w:before="120"/>
        <w:ind w:left="1418" w:hanging="1418"/>
        <w:textAlignment w:val="auto"/>
        <w:outlineLvl w:val="3"/>
        <w:rPr>
          <w:rFonts w:ascii="Arial" w:hAnsi="Arial"/>
          <w:sz w:val="24"/>
        </w:rPr>
      </w:pPr>
      <w:r w:rsidRPr="00734758">
        <w:rPr>
          <w:rFonts w:ascii="Arial" w:hAnsi="Arial"/>
          <w:sz w:val="24"/>
        </w:rPr>
        <w:t>–</w:t>
      </w:r>
      <w:r w:rsidRPr="00734758">
        <w:rPr>
          <w:rFonts w:ascii="Arial" w:hAnsi="Arial"/>
          <w:sz w:val="24"/>
        </w:rPr>
        <w:tab/>
      </w:r>
      <w:r w:rsidRPr="00734758">
        <w:rPr>
          <w:rFonts w:ascii="Arial" w:hAnsi="Arial"/>
          <w:i/>
          <w:noProof/>
          <w:sz w:val="24"/>
        </w:rPr>
        <w:t>UE-NR-Capability</w:t>
      </w:r>
      <w:bookmarkEnd w:id="198"/>
      <w:bookmarkEnd w:id="199"/>
    </w:p>
    <w:bookmarkEnd w:id="200"/>
    <w:p w14:paraId="73E372E3" w14:textId="77777777" w:rsidR="00734758" w:rsidRPr="00734758" w:rsidRDefault="00734758" w:rsidP="00734758">
      <w:pPr>
        <w:textAlignment w:val="auto"/>
        <w:rPr>
          <w:iCs/>
        </w:rPr>
      </w:pPr>
      <w:r w:rsidRPr="00734758">
        <w:t xml:space="preserve">The IE </w:t>
      </w:r>
      <w:r w:rsidRPr="00734758">
        <w:rPr>
          <w:i/>
        </w:rPr>
        <w:t>UE-NR-Capability</w:t>
      </w:r>
      <w:r w:rsidRPr="00734758">
        <w:rPr>
          <w:iCs/>
        </w:rPr>
        <w:t xml:space="preserve"> is used to convey the NR UE Radio Access Capability Parameters, see TS 38.306 [26].</w:t>
      </w:r>
    </w:p>
    <w:p w14:paraId="77BB630D" w14:textId="77777777" w:rsidR="00734758" w:rsidRPr="00734758" w:rsidRDefault="00734758" w:rsidP="00734758">
      <w:pPr>
        <w:keepNext/>
        <w:keepLines/>
        <w:spacing w:before="60"/>
        <w:jc w:val="center"/>
        <w:textAlignment w:val="auto"/>
        <w:rPr>
          <w:rFonts w:ascii="Arial" w:hAnsi="Arial" w:cs="Arial"/>
          <w:b/>
        </w:rPr>
      </w:pPr>
      <w:r w:rsidRPr="00734758">
        <w:rPr>
          <w:rFonts w:ascii="Arial" w:hAnsi="Arial" w:cs="Arial"/>
          <w:b/>
          <w:i/>
        </w:rPr>
        <w:t>UE-NR-Capability</w:t>
      </w:r>
      <w:r w:rsidRPr="00734758">
        <w:rPr>
          <w:rFonts w:ascii="Arial" w:hAnsi="Arial" w:cs="Arial"/>
          <w:b/>
        </w:rPr>
        <w:t xml:space="preserve"> information element</w:t>
      </w:r>
    </w:p>
    <w:p w14:paraId="6AD3DBD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ASN1START</w:t>
      </w:r>
    </w:p>
    <w:p w14:paraId="5CA5932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TAG-UE-NR-CAPABILITY-START</w:t>
      </w:r>
    </w:p>
    <w:p w14:paraId="570B4D7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A758D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1A0934E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accessStratumRelease            AccessStratumRelease,</w:t>
      </w:r>
    </w:p>
    <w:p w14:paraId="6E3F969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pdcp-Parameters                 PDCP-Parameters,</w:t>
      </w:r>
    </w:p>
    <w:p w14:paraId="18806DA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rlc-Parameters                  RLC-Parameters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1FA867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mac-Parameters                  MAC-Parameters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304656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phy-Parameters                  Phy-Parameters,</w:t>
      </w:r>
    </w:p>
    <w:p w14:paraId="6AB418A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rf-Parameters                   RF-Parameters,</w:t>
      </w:r>
    </w:p>
    <w:p w14:paraId="1A21D95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measAndMobParameters            MeasAndMobParameters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F9CAED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fdd-Add-UE-NR-Capabilities      UE-NR-CapabilityAddXDD-Mode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8EB15D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tdd-Add-UE-NR-Capabilities      UE-NR-CapabilityAddXDD-Mode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DB290E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fr1-Add-UE-NR-Capabilities      UE-NR-CapabilityAddFRX-Mode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66D008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fr2-Add-UE-NR-Capabilities      UE-NR-CapabilityAddFRX-Mode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EB9E70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featureSets                     FeatureSets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CE0C2E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featureSetCombinations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SIZE</w:t>
      </w:r>
      <w:r w:rsidRPr="00734758">
        <w:rPr>
          <w:rFonts w:ascii="Courier New" w:hAnsi="Courier New" w:cs="Courier New"/>
          <w:noProof/>
          <w:sz w:val="16"/>
          <w:lang w:eastAsia="en-GB"/>
        </w:rPr>
        <w:t xml:space="preserve"> (1..maxFeatureSetCombinations))</w:t>
      </w:r>
      <w:r w:rsidRPr="00734758">
        <w:rPr>
          <w:rFonts w:ascii="Courier New" w:hAnsi="Courier New" w:cs="Courier New"/>
          <w:noProof/>
          <w:color w:val="993366"/>
          <w:sz w:val="16"/>
          <w:lang w:eastAsia="en-GB"/>
        </w:rPr>
        <w:t xml:space="preserve"> OF</w:t>
      </w:r>
      <w:r w:rsidRPr="00734758">
        <w:rPr>
          <w:rFonts w:ascii="Courier New" w:hAnsi="Courier New" w:cs="Courier New"/>
          <w:noProof/>
          <w:sz w:val="16"/>
          <w:lang w:eastAsia="en-GB"/>
        </w:rPr>
        <w:t xml:space="preserve"> FeatureSetCombination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5A2A73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lateNonCriticalExtension        </w:t>
      </w:r>
      <w:r w:rsidRPr="00734758">
        <w:rPr>
          <w:rFonts w:ascii="Courier New" w:hAnsi="Courier New" w:cs="Courier New"/>
          <w:noProof/>
          <w:color w:val="993366"/>
          <w:sz w:val="16"/>
          <w:lang w:eastAsia="en-GB"/>
        </w:rPr>
        <w:t>OCTET</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STRING</w:t>
      </w:r>
      <w:r w:rsidRPr="00734758">
        <w:rPr>
          <w:rFonts w:ascii="Courier New" w:hAnsi="Courier New" w:cs="Courier New"/>
          <w:noProof/>
          <w:sz w:val="16"/>
          <w:lang w:eastAsia="en-GB"/>
        </w:rPr>
        <w:t xml:space="preserve"> (CONTAINING UE-NR-Capability-v15c0)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BF677E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UE-NR-Capability-v1530                                                </w:t>
      </w:r>
      <w:r w:rsidRPr="00734758">
        <w:rPr>
          <w:rFonts w:ascii="Courier New" w:hAnsi="Courier New" w:cs="Courier New"/>
          <w:noProof/>
          <w:color w:val="993366"/>
          <w:sz w:val="16"/>
          <w:lang w:eastAsia="en-GB"/>
        </w:rPr>
        <w:t>OPTIONAL</w:t>
      </w:r>
    </w:p>
    <w:p w14:paraId="09636B6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61B4F7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C553C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Regular non-critical Rel-15 extensions:</w:t>
      </w:r>
    </w:p>
    <w:p w14:paraId="4D2C3D0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UE-NR-Capability-v1530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352D3A4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fdd-Add-UE-NR-Capabilities-v1530         UE-NR-CapabilityAddXDD-Mode-v1530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321E41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tdd-Add-UE-NR-Capabilities-v1530         UE-NR-CapabilityAddXDD-Mode-v1530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63799C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dummy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E1317D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interRAT-Parameters                      InterRAT-Parameters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D86AE4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inactiveState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2D8E0E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delayBudgetReporting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538516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UE-NR-Capability-v1540                                       </w:t>
      </w:r>
      <w:r w:rsidRPr="00734758">
        <w:rPr>
          <w:rFonts w:ascii="Courier New" w:hAnsi="Courier New" w:cs="Courier New"/>
          <w:noProof/>
          <w:color w:val="993366"/>
          <w:sz w:val="16"/>
          <w:lang w:eastAsia="en-GB"/>
        </w:rPr>
        <w:t>OPTIONAL</w:t>
      </w:r>
    </w:p>
    <w:p w14:paraId="5C98072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F5847F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CE1A9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UE-NR-Capability-v1540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65DFB5E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lastRenderedPageBreak/>
        <w:t xml:space="preserve">    sdap-Parameters                         SDAP-Parameters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2513F1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overheatingInd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1EE6B1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ims-Parameters                          IMS-Parameters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28E1B8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fr1-Add-UE-NR-Capabilities-v1540        UE-NR-CapabilityAddFRX-Mode-v1540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0C203C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fr2-Add-UE-NR-Capabilities-v1540        UE-NR-CapabilityAddFRX-Mode-v1540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E17899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fr1-fr2-Add-UE-NR-Capabilities          UE-NR-CapabilityAddFRX-Mode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8063B5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UE-NR-Capability-v1550                                        </w:t>
      </w:r>
      <w:r w:rsidRPr="00734758">
        <w:rPr>
          <w:rFonts w:ascii="Courier New" w:hAnsi="Courier New" w:cs="Courier New"/>
          <w:noProof/>
          <w:color w:val="993366"/>
          <w:sz w:val="16"/>
          <w:lang w:eastAsia="en-GB"/>
        </w:rPr>
        <w:t>OPTIONAL</w:t>
      </w:r>
    </w:p>
    <w:p w14:paraId="221FA8D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339CFBF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7B5E5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UE-NR-Capability-v1550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1FDE219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reducedCP-Latency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7BC7C3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UE-NR-Capability-v1560                                       </w:t>
      </w:r>
      <w:r w:rsidRPr="00734758">
        <w:rPr>
          <w:rFonts w:ascii="Courier New" w:hAnsi="Courier New" w:cs="Courier New"/>
          <w:noProof/>
          <w:color w:val="993366"/>
          <w:sz w:val="16"/>
          <w:lang w:eastAsia="en-GB"/>
        </w:rPr>
        <w:t>OPTIONAL</w:t>
      </w:r>
    </w:p>
    <w:p w14:paraId="04F657A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798E277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8CF31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UE-NR-Capability-v1560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356CB1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nrdc-Parameters                         NRDC-Parameters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3BA165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receivedFilters                         </w:t>
      </w:r>
      <w:r w:rsidRPr="00734758">
        <w:rPr>
          <w:rFonts w:ascii="Courier New" w:hAnsi="Courier New" w:cs="Courier New"/>
          <w:noProof/>
          <w:color w:val="993366"/>
          <w:sz w:val="16"/>
          <w:lang w:eastAsia="en-GB"/>
        </w:rPr>
        <w:t>OCTET</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STRING</w:t>
      </w:r>
      <w:r w:rsidRPr="00734758">
        <w:rPr>
          <w:rFonts w:ascii="Courier New" w:hAnsi="Courier New" w:cs="Courier New"/>
          <w:noProof/>
          <w:sz w:val="16"/>
          <w:lang w:eastAsia="en-GB"/>
        </w:rPr>
        <w:t xml:space="preserve"> (CONTAINING UECapabilityEnquiry-v1560-IEs)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4F89B9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UE-NR-Capability-v1570                                        </w:t>
      </w:r>
      <w:r w:rsidRPr="00734758">
        <w:rPr>
          <w:rFonts w:ascii="Courier New" w:hAnsi="Courier New" w:cs="Courier New"/>
          <w:noProof/>
          <w:color w:val="993366"/>
          <w:sz w:val="16"/>
          <w:lang w:eastAsia="en-GB"/>
        </w:rPr>
        <w:t>OPTIONAL</w:t>
      </w:r>
    </w:p>
    <w:p w14:paraId="5074E2D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2F2F31C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095EA8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UE-NR-Capability-v1570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5251FB5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nrdc-Parameters-v1570                   NRDC-Parameters-v1570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E24972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UE-NR-Capability-v1610                                        </w:t>
      </w:r>
      <w:r w:rsidRPr="00734758">
        <w:rPr>
          <w:rFonts w:ascii="Courier New" w:hAnsi="Courier New" w:cs="Courier New"/>
          <w:noProof/>
          <w:color w:val="993366"/>
          <w:sz w:val="16"/>
          <w:lang w:eastAsia="en-GB"/>
        </w:rPr>
        <w:t>OPTIONAL</w:t>
      </w:r>
    </w:p>
    <w:p w14:paraId="4CC72C0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0FF1BEC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2F7EE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Late non-critical Rel-15 extensions:</w:t>
      </w:r>
    </w:p>
    <w:p w14:paraId="6125264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UE-NR-Capability-v15c0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69399BD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nrdc-Parameters-v15c0                    NRDC-Parameters-v15c0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21CC6E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partialFR2-FallbackRX-Req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{true}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508259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UE-NR-Capability-v15g0                                       </w:t>
      </w:r>
      <w:r w:rsidRPr="00734758">
        <w:rPr>
          <w:rFonts w:ascii="Courier New" w:hAnsi="Courier New" w:cs="Courier New"/>
          <w:noProof/>
          <w:color w:val="993366"/>
          <w:sz w:val="16"/>
          <w:lang w:eastAsia="en-GB"/>
        </w:rPr>
        <w:t>OPTIONAL</w:t>
      </w:r>
    </w:p>
    <w:p w14:paraId="24964A1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34A4944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D9CF7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UE-NR-Capability-v15g0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46F920B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rf-Parameters-v15g0                      RF-Parameters-v15g0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E68B21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UE-NR-Capability-v15j0                                       </w:t>
      </w:r>
      <w:r w:rsidRPr="00734758">
        <w:rPr>
          <w:rFonts w:ascii="Courier New" w:hAnsi="Courier New" w:cs="Courier New"/>
          <w:noProof/>
          <w:color w:val="993366"/>
          <w:sz w:val="16"/>
          <w:lang w:eastAsia="en-GB"/>
        </w:rPr>
        <w:t>OPTIONAL</w:t>
      </w:r>
    </w:p>
    <w:p w14:paraId="7185239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1BB39F7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4F96DD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UE-NR-Capability-v15j0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7FF8F57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sz w:val="16"/>
          <w:lang w:eastAsia="en-GB"/>
        </w:rPr>
        <w:t xml:space="preserve">    </w:t>
      </w:r>
      <w:r w:rsidRPr="00734758">
        <w:rPr>
          <w:rFonts w:ascii="Courier New" w:hAnsi="Courier New" w:cs="Courier New"/>
          <w:noProof/>
          <w:color w:val="808080"/>
          <w:sz w:val="16"/>
          <w:lang w:eastAsia="en-GB"/>
        </w:rPr>
        <w:t>-- Following field is only for REL-15 late non-critical extensions</w:t>
      </w:r>
    </w:p>
    <w:p w14:paraId="0CED3D2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lateNonCriticalExtension                 </w:t>
      </w:r>
      <w:r w:rsidRPr="00734758">
        <w:rPr>
          <w:rFonts w:ascii="Courier New" w:hAnsi="Courier New" w:cs="Courier New"/>
          <w:noProof/>
          <w:color w:val="993366"/>
          <w:sz w:val="16"/>
          <w:lang w:eastAsia="en-GB"/>
        </w:rPr>
        <w:t>OCTET</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STRING</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44EFAA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UE-NR-Capability-v16a0                                       </w:t>
      </w:r>
      <w:r w:rsidRPr="00734758">
        <w:rPr>
          <w:rFonts w:ascii="Courier New" w:hAnsi="Courier New" w:cs="Courier New"/>
          <w:noProof/>
          <w:color w:val="993366"/>
          <w:sz w:val="16"/>
          <w:lang w:eastAsia="en-GB"/>
        </w:rPr>
        <w:t>OPTIONAL</w:t>
      </w:r>
    </w:p>
    <w:p w14:paraId="64F3709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6A338EC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FA138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bookmarkStart w:id="221" w:name="_Hlk54199402"/>
      <w:r w:rsidRPr="00734758">
        <w:rPr>
          <w:rFonts w:ascii="Courier New" w:hAnsi="Courier New" w:cs="Courier New"/>
          <w:noProof/>
          <w:color w:val="808080"/>
          <w:sz w:val="16"/>
          <w:lang w:eastAsia="en-GB"/>
        </w:rPr>
        <w:t>-- Regular non-critical Rel-16 extensions:</w:t>
      </w:r>
    </w:p>
    <w:p w14:paraId="52CD1A8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UE-NR-Capability-v1610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2180AFF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inDeviceCoexInd-r16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0EBBCF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dl-DedicatedMessageSegmentation-r16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EBE5EC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nrdc-Parameters-v1610                   NRDC-Parameters-v1610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847A1F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powSav-Parameters-r16                   PowSav-Parameters-r16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F1E0D4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fr1-Add-UE-NR-Capabilities-v1610        UE-NR-CapabilityAddFRX-Mode-v1610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EF0104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fr2-Add-UE-NR-Capabilities-v1610        UE-NR-CapabilityAddFRX-Mode-v1610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AACF8D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bh-RLF-Indication-r16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8D223F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directSN-AdditionFirstRRC-IAB-r16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0BBBEB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lastRenderedPageBreak/>
        <w:t xml:space="preserve">    bap-Parameters-r16                      BAP-Parameters-r16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D90141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referenceTimeProvision-r16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B60D87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sidelinkParameters-r16                  SidelinkParameters-r16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D5CC94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highSpeedParameters-r16                 HighSpeedParameters-r16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BA1D13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mac-Parameters-v1610                    MAC-Parameters-v1610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9E384C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mcgRLF-RecoveryViaSCG-r16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8693B2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resumeWithStoredMCG-SCells-r16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80E385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resumeWithStoredSCG-r16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494CD1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resumeWithSCG-Config-r16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B8D5AC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ue-BasedPerfMeas-Parameters-r16         UE-BasedPerfMeas-Parameters-r16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8DF5EB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son-Parameters-r16                      SON-Parameters-r16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C40E90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onDemandSIB-Connected-r16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1393A0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UE-NR-Capability-v1640                                        </w:t>
      </w:r>
      <w:r w:rsidRPr="00734758">
        <w:rPr>
          <w:rFonts w:ascii="Courier New" w:hAnsi="Courier New" w:cs="Courier New"/>
          <w:noProof/>
          <w:color w:val="993366"/>
          <w:sz w:val="16"/>
          <w:lang w:eastAsia="en-GB"/>
        </w:rPr>
        <w:t>OPTIONAL</w:t>
      </w:r>
    </w:p>
    <w:p w14:paraId="0B7472D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0D6585F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bookmarkEnd w:id="221"/>
    <w:p w14:paraId="0AD0D8A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UE-NR-Capability-v1640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914CCF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redirectAtResumeByNAS-r16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E08ABD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phy-ParametersSharedSpectrumChAccess-r16  Phy-ParametersSharedSpectrumChAccess-r16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DB603F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UE-NR-Capability-v1650                                        </w:t>
      </w:r>
      <w:r w:rsidRPr="00734758">
        <w:rPr>
          <w:rFonts w:ascii="Courier New" w:hAnsi="Courier New" w:cs="Courier New"/>
          <w:noProof/>
          <w:color w:val="993366"/>
          <w:sz w:val="16"/>
          <w:lang w:eastAsia="en-GB"/>
        </w:rPr>
        <w:t>OPTIONAL</w:t>
      </w:r>
    </w:p>
    <w:p w14:paraId="3AC3896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7A7A15D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A5D85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UE-NR-Capability-v1650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4D6A453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mpsPriorityIndication-r16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0EE629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highSpeedParameters-v1650                HighSpeedParameters-v1650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4490E4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UE-NR-Capability-v1690                                       </w:t>
      </w:r>
      <w:r w:rsidRPr="00734758">
        <w:rPr>
          <w:rFonts w:ascii="Courier New" w:hAnsi="Courier New" w:cs="Courier New"/>
          <w:noProof/>
          <w:color w:val="993366"/>
          <w:sz w:val="16"/>
          <w:lang w:eastAsia="en-GB"/>
        </w:rPr>
        <w:t>OPTIONAL</w:t>
      </w:r>
    </w:p>
    <w:p w14:paraId="11B48D7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56A3AF7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0908DD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UE-NR-Capability-v1690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249EC18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ul-RRC-Segmentation-r16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9744AD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UE-NR-Capability-v1700                                       </w:t>
      </w:r>
      <w:r w:rsidRPr="00734758">
        <w:rPr>
          <w:rFonts w:ascii="Courier New" w:hAnsi="Courier New" w:cs="Courier New"/>
          <w:noProof/>
          <w:color w:val="993366"/>
          <w:sz w:val="16"/>
          <w:lang w:eastAsia="en-GB"/>
        </w:rPr>
        <w:t>OPTIONAL</w:t>
      </w:r>
    </w:p>
    <w:p w14:paraId="7D68D7C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3A2BB34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98A9D7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Late non-critical extensions from Rel-16 onwards:</w:t>
      </w:r>
    </w:p>
    <w:p w14:paraId="15C7A7D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UE-NR-Capability-v16a0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277D984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phy-Parameters-v16a0                     Phy-Parameters-v16a0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8479AB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rf-Parameters-v16a0                      RF-Parameters-v16a0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E07E7F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UE-NR-Capability-v16c0                                       </w:t>
      </w:r>
      <w:r w:rsidRPr="00734758">
        <w:rPr>
          <w:rFonts w:ascii="Courier New" w:hAnsi="Courier New" w:cs="Courier New"/>
          <w:noProof/>
          <w:color w:val="993366"/>
          <w:sz w:val="16"/>
          <w:lang w:eastAsia="en-GB"/>
        </w:rPr>
        <w:t>OPTIONAL</w:t>
      </w:r>
    </w:p>
    <w:p w14:paraId="605A445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01FBDEF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A5C07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UE-NR-Capability-v16c0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FD6409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rf-Parameters-v16c0                      RF-Parameters-v16c0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978049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UE-NR-Capability-v16d0                                       </w:t>
      </w:r>
      <w:r w:rsidRPr="00734758">
        <w:rPr>
          <w:rFonts w:ascii="Courier New" w:hAnsi="Courier New" w:cs="Courier New"/>
          <w:noProof/>
          <w:color w:val="993366"/>
          <w:sz w:val="16"/>
          <w:lang w:eastAsia="en-GB"/>
        </w:rPr>
        <w:t>OPTIONAL</w:t>
      </w:r>
    </w:p>
    <w:p w14:paraId="7C560A9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0BE16A5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B8A46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UE-NR-Capability-v16d0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388E53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featureSets-v16d0                        FeatureSets-v16d0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5CED70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                                                  </w:t>
      </w:r>
      <w:r w:rsidRPr="00734758">
        <w:rPr>
          <w:rFonts w:ascii="Courier New" w:hAnsi="Courier New" w:cs="Courier New"/>
          <w:noProof/>
          <w:color w:val="993366"/>
          <w:sz w:val="16"/>
          <w:lang w:eastAsia="en-GB"/>
        </w:rPr>
        <w:t>OPTIONAL</w:t>
      </w:r>
    </w:p>
    <w:p w14:paraId="5B1C3C8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6549D83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F9588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Regular non-critical Rel-17 extensions:</w:t>
      </w:r>
    </w:p>
    <w:p w14:paraId="64C7027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UE-NR-Capability-v1700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41B7A3D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inactiveStatePO-Determination-r17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D1569E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highSpeedParameters-v1700                HighSpeedParameters-v1700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98D04A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lastRenderedPageBreak/>
        <w:t xml:space="preserve">    powSav-Parameters-v1700                  PowSav-Parameters-v1700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1F97CC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mac-Parameters-v1700                     MAC-Parameters-v1700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B34919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ims-Parameters-v1700                     IMS-Parameters-v1700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AC3447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measAndMobParameters-v1700               MeasAndMobParameters-v1700,</w:t>
      </w:r>
    </w:p>
    <w:p w14:paraId="70279DC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appLayerMeasParameters-r17               AppLayerMeasParameters-r17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ADC5C0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redCapParameters-r17                     RedCapParameters-r17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2C3E4F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ra-SDT-r17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032CE5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srb-SDT-r17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821A7F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gNB-SideRTT-BasedPDC-r17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E35342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bh-RLF-DetectionRecovery-Indication-r17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A1D8C7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nrdc-Parameters-v1700                    NRDC-Parameters-v1700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AA266B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bap-Parameters-v1700                     BAP-Parameters-v1700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34BE21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musim-GapPreference-r17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12D2AC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musimLeaveConnected-r17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CCEE46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mbs-Parameters-r17                       MBS-Parameters-r17,</w:t>
      </w:r>
    </w:p>
    <w:p w14:paraId="181CB0D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nonTerrestrialNetwork-r17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FB8D9C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ntn-ScenarioSupport-r17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{gso, ngso}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187B7E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sliceInfoforCellReselection-r17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EA7087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ue-RadioPagingInfo-r17                   UE-RadioPagingInfo-r17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8FD68A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sz w:val="16"/>
          <w:lang w:eastAsia="en-GB"/>
        </w:rPr>
        <w:t xml:space="preserve">    </w:t>
      </w:r>
      <w:r w:rsidRPr="00734758">
        <w:rPr>
          <w:rFonts w:ascii="Courier New" w:hAnsi="Courier New" w:cs="Courier New"/>
          <w:noProof/>
          <w:color w:val="808080"/>
          <w:sz w:val="16"/>
          <w:lang w:eastAsia="en-GB"/>
        </w:rPr>
        <w:t>-- R4 17-2 UL gap pattern for Tx power management</w:t>
      </w:r>
    </w:p>
    <w:p w14:paraId="7CA4557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ul-GapFR2-Pattern-r17                    </w:t>
      </w:r>
      <w:r w:rsidRPr="00734758">
        <w:rPr>
          <w:rFonts w:ascii="Courier New" w:hAnsi="Courier New" w:cs="Courier New"/>
          <w:noProof/>
          <w:color w:val="993366"/>
          <w:sz w:val="16"/>
          <w:lang w:eastAsia="en-GB"/>
        </w:rPr>
        <w:t>BIT</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STRING</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SIZE</w:t>
      </w:r>
      <w:r w:rsidRPr="00734758">
        <w:rPr>
          <w:rFonts w:ascii="Courier New" w:hAnsi="Courier New" w:cs="Courier New"/>
          <w:noProof/>
          <w:sz w:val="16"/>
          <w:lang w:eastAsia="en-GB"/>
        </w:rPr>
        <w:t xml:space="preserve"> (4))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770643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ntn-Parameters-r17                       NTN-Parameters-r17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DC0863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UE-NR-Capability-v1740                                       </w:t>
      </w:r>
      <w:r w:rsidRPr="00734758">
        <w:rPr>
          <w:rFonts w:ascii="Courier New" w:hAnsi="Courier New" w:cs="Courier New"/>
          <w:noProof/>
          <w:color w:val="993366"/>
          <w:sz w:val="16"/>
          <w:lang w:eastAsia="en-GB"/>
        </w:rPr>
        <w:t>OPTIONAL</w:t>
      </w:r>
    </w:p>
    <w:p w14:paraId="1DEAB53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5036DDC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E6796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UE-NR-Capability-v1740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1BCD208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w:t>
      </w:r>
      <w:bookmarkStart w:id="222" w:name="_Hlk130562710"/>
      <w:r w:rsidRPr="00734758">
        <w:rPr>
          <w:rFonts w:ascii="Courier New" w:hAnsi="Courier New" w:cs="Courier New"/>
          <w:noProof/>
          <w:sz w:val="16"/>
          <w:lang w:eastAsia="en-GB"/>
        </w:rPr>
        <w:t>redCapParameters-v1740                   RedCapParameters-v1740,</w:t>
      </w:r>
    </w:p>
    <w:bookmarkEnd w:id="222"/>
    <w:p w14:paraId="2766351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UE-NR-Capability-v1750                                       </w:t>
      </w:r>
      <w:r w:rsidRPr="00734758">
        <w:rPr>
          <w:rFonts w:ascii="Courier New" w:hAnsi="Courier New" w:cs="Courier New"/>
          <w:noProof/>
          <w:color w:val="993366"/>
          <w:sz w:val="16"/>
          <w:lang w:eastAsia="en-GB"/>
        </w:rPr>
        <w:t>OPTIONAL</w:t>
      </w:r>
    </w:p>
    <w:p w14:paraId="170F568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276273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9CC5EF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UE-NR-Capability-v1750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4063598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crossCarrierSchedulingConfigurationRelease-r17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E6F8F2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UE-NR-Capability-v1800                                </w:t>
      </w:r>
      <w:r w:rsidRPr="00734758">
        <w:rPr>
          <w:rFonts w:ascii="Courier New" w:hAnsi="Courier New" w:cs="Courier New"/>
          <w:noProof/>
          <w:color w:val="993366"/>
          <w:sz w:val="16"/>
          <w:lang w:eastAsia="en-GB"/>
        </w:rPr>
        <w:t>OPTIONAL</w:t>
      </w:r>
    </w:p>
    <w:p w14:paraId="58D39A9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8DE816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1616A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Regular non-critical Rel-18 extensions:</w:t>
      </w:r>
    </w:p>
    <w:p w14:paraId="396F787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UE-NR-Capability-v1800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46CE30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airToGroundNetwork-r18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04EDBD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eRedCapParameters-r18                    ERedCapParameters-r18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C556FF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ncr-Parameters-r18                       NCR-Parameters-r18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4B5704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softSatelliteSwitchResyncNTN-r18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FA074C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hardSatelliteSwitchResyncNTN-r18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9AD1093"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mt-SDT-r18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F618AC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mt-SDT-NTN-r18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C16CB89"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inDeviceCoexIndAutonomousDenial-r18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18B4AA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inDeviceCoexIndFDM-r18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7BB69C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inDeviceCoexIndTDM-r18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0BD6600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musim-GapPriorityPreference-r18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A2E806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musim-CapabilityRestriction-r18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500A81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multiRx-FR2-Preference-r18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53C53F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ra-InsteadCG-SDT-r18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66D0E2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resumeAfterSDT-Release-r18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70C3F010" w14:textId="2D613B68" w:rsidR="00734758" w:rsidRPr="00734758" w:rsidDel="00184D59" w:rsidRDefault="00734758" w:rsidP="00184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23" w:author="Huawei, HiSilicon" w:date="2024-02-18T10:08:00Z"/>
          <w:rFonts w:ascii="Courier New" w:hAnsi="Courier New" w:cs="Courier New"/>
          <w:noProof/>
          <w:sz w:val="16"/>
          <w:lang w:eastAsia="en-GB"/>
        </w:rPr>
      </w:pPr>
      <w:r w:rsidRPr="00734758">
        <w:rPr>
          <w:rFonts w:ascii="Courier New" w:hAnsi="Courier New" w:cs="Courier New"/>
          <w:noProof/>
          <w:sz w:val="16"/>
          <w:lang w:eastAsia="en-GB"/>
        </w:rPr>
        <w:t xml:space="preserve">    </w:t>
      </w:r>
      <w:del w:id="224" w:author="Huawei, HiSilicon" w:date="2024-02-18T10:08:00Z">
        <w:r w:rsidRPr="00734758" w:rsidDel="00184D59">
          <w:rPr>
            <w:rFonts w:ascii="Courier New" w:hAnsi="Courier New" w:cs="Courier New"/>
            <w:noProof/>
            <w:sz w:val="16"/>
            <w:lang w:eastAsia="en-GB"/>
          </w:rPr>
          <w:delText xml:space="preserve">additionalBSR-Table-r18                  </w:delText>
        </w:r>
        <w:r w:rsidRPr="00734758" w:rsidDel="00184D59">
          <w:rPr>
            <w:rFonts w:ascii="Courier New" w:hAnsi="Courier New" w:cs="Courier New"/>
            <w:noProof/>
            <w:color w:val="993366"/>
            <w:sz w:val="16"/>
            <w:lang w:eastAsia="en-GB"/>
          </w:rPr>
          <w:delText>ENUMERATED</w:delText>
        </w:r>
        <w:r w:rsidRPr="00734758" w:rsidDel="00184D59">
          <w:rPr>
            <w:rFonts w:ascii="Courier New" w:hAnsi="Courier New" w:cs="Courier New"/>
            <w:noProof/>
            <w:sz w:val="16"/>
            <w:lang w:eastAsia="en-GB"/>
          </w:rPr>
          <w:delText xml:space="preserve"> {supported}                                       </w:delText>
        </w:r>
        <w:r w:rsidRPr="00734758" w:rsidDel="00184D59">
          <w:rPr>
            <w:rFonts w:ascii="Courier New" w:hAnsi="Courier New" w:cs="Courier New"/>
            <w:noProof/>
            <w:color w:val="993366"/>
            <w:sz w:val="16"/>
            <w:lang w:eastAsia="en-GB"/>
          </w:rPr>
          <w:delText>OPTIONAL</w:delText>
        </w:r>
        <w:r w:rsidRPr="00734758" w:rsidDel="00184D59">
          <w:rPr>
            <w:rFonts w:ascii="Courier New" w:hAnsi="Courier New" w:cs="Courier New"/>
            <w:noProof/>
            <w:sz w:val="16"/>
            <w:lang w:eastAsia="en-GB"/>
          </w:rPr>
          <w:delText>,</w:delText>
        </w:r>
      </w:del>
    </w:p>
    <w:p w14:paraId="27DD7B1E" w14:textId="51602EEC" w:rsidR="00734758" w:rsidRPr="00734758" w:rsidDel="00184D59" w:rsidRDefault="00734758" w:rsidP="002E2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25" w:author="Huawei, HiSilicon" w:date="2024-02-18T10:08:00Z"/>
          <w:rFonts w:ascii="Courier New" w:hAnsi="Courier New" w:cs="Courier New"/>
          <w:noProof/>
          <w:sz w:val="16"/>
          <w:lang w:eastAsia="en-GB"/>
        </w:rPr>
      </w:pPr>
      <w:del w:id="226" w:author="Huawei, HiSilicon" w:date="2024-02-18T10:08:00Z">
        <w:r w:rsidRPr="00734758" w:rsidDel="00184D59">
          <w:rPr>
            <w:rFonts w:ascii="Courier New" w:hAnsi="Courier New" w:cs="Courier New"/>
            <w:noProof/>
            <w:sz w:val="16"/>
            <w:lang w:eastAsia="en-GB"/>
          </w:rPr>
          <w:lastRenderedPageBreak/>
          <w:delText xml:space="preserve">    delayStatusReport-r18                    </w:delText>
        </w:r>
        <w:r w:rsidRPr="00734758" w:rsidDel="00184D59">
          <w:rPr>
            <w:rFonts w:ascii="Courier New" w:hAnsi="Courier New" w:cs="Courier New"/>
            <w:noProof/>
            <w:color w:val="993366"/>
            <w:sz w:val="16"/>
            <w:lang w:eastAsia="en-GB"/>
          </w:rPr>
          <w:delText>ENUMERATED</w:delText>
        </w:r>
        <w:r w:rsidRPr="00734758" w:rsidDel="00184D59">
          <w:rPr>
            <w:rFonts w:ascii="Courier New" w:hAnsi="Courier New" w:cs="Courier New"/>
            <w:noProof/>
            <w:sz w:val="16"/>
            <w:lang w:eastAsia="en-GB"/>
          </w:rPr>
          <w:delText xml:space="preserve"> {supported}                                       </w:delText>
        </w:r>
        <w:r w:rsidRPr="00734758" w:rsidDel="00184D59">
          <w:rPr>
            <w:rFonts w:ascii="Courier New" w:hAnsi="Courier New" w:cs="Courier New"/>
            <w:noProof/>
            <w:color w:val="993366"/>
            <w:sz w:val="16"/>
            <w:lang w:eastAsia="en-GB"/>
          </w:rPr>
          <w:delText>OPTIONAL</w:delText>
        </w:r>
        <w:r w:rsidRPr="00734758" w:rsidDel="00184D59">
          <w:rPr>
            <w:rFonts w:ascii="Courier New" w:hAnsi="Courier New" w:cs="Courier New"/>
            <w:noProof/>
            <w:sz w:val="16"/>
            <w:lang w:eastAsia="en-GB"/>
          </w:rPr>
          <w:delText>,</w:delText>
        </w:r>
      </w:del>
    </w:p>
    <w:p w14:paraId="76C8F78D" w14:textId="5590D7F9" w:rsidR="00734758" w:rsidRPr="00734758" w:rsidDel="00184D59" w:rsidRDefault="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27" w:author="Huawei, HiSilicon" w:date="2024-02-18T10:08:00Z"/>
          <w:rFonts w:ascii="Courier New" w:hAnsi="Courier New" w:cs="Courier New"/>
          <w:noProof/>
          <w:sz w:val="16"/>
          <w:lang w:eastAsia="en-GB"/>
        </w:rPr>
      </w:pPr>
      <w:del w:id="228" w:author="Huawei, HiSilicon" w:date="2024-02-18T10:08:00Z">
        <w:r w:rsidRPr="00734758" w:rsidDel="00184D59">
          <w:rPr>
            <w:rFonts w:ascii="Courier New" w:hAnsi="Courier New" w:cs="Courier New"/>
            <w:noProof/>
            <w:sz w:val="16"/>
            <w:lang w:eastAsia="en-GB"/>
          </w:rPr>
          <w:delText xml:space="preserve">    disableCG-RetransmissionMonitoring-r18   </w:delText>
        </w:r>
        <w:r w:rsidRPr="00734758" w:rsidDel="00184D59">
          <w:rPr>
            <w:rFonts w:ascii="Courier New" w:hAnsi="Courier New" w:cs="Courier New"/>
            <w:noProof/>
            <w:color w:val="993366"/>
            <w:sz w:val="16"/>
            <w:lang w:eastAsia="en-GB"/>
          </w:rPr>
          <w:delText>ENUMERATED</w:delText>
        </w:r>
        <w:r w:rsidRPr="00734758" w:rsidDel="00184D59">
          <w:rPr>
            <w:rFonts w:ascii="Courier New" w:hAnsi="Courier New" w:cs="Courier New"/>
            <w:noProof/>
            <w:sz w:val="16"/>
            <w:lang w:eastAsia="en-GB"/>
          </w:rPr>
          <w:delText xml:space="preserve"> {supported}                                       </w:delText>
        </w:r>
        <w:r w:rsidRPr="00734758" w:rsidDel="00184D59">
          <w:rPr>
            <w:rFonts w:ascii="Courier New" w:hAnsi="Courier New" w:cs="Courier New"/>
            <w:noProof/>
            <w:color w:val="993366"/>
            <w:sz w:val="16"/>
            <w:lang w:eastAsia="en-GB"/>
          </w:rPr>
          <w:delText>OPTIONAL</w:delText>
        </w:r>
        <w:r w:rsidRPr="00734758" w:rsidDel="00184D59">
          <w:rPr>
            <w:rFonts w:ascii="Courier New" w:hAnsi="Courier New" w:cs="Courier New"/>
            <w:noProof/>
            <w:sz w:val="16"/>
            <w:lang w:eastAsia="en-GB"/>
          </w:rPr>
          <w:delText>,</w:delText>
        </w:r>
      </w:del>
    </w:p>
    <w:p w14:paraId="16CDCB45" w14:textId="79CAF7D4" w:rsidR="00734758" w:rsidRPr="00734758" w:rsidDel="00184D59" w:rsidRDefault="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29" w:author="Huawei, HiSilicon" w:date="2024-02-18T10:08:00Z"/>
          <w:rFonts w:ascii="Courier New" w:hAnsi="Courier New" w:cs="Courier New"/>
          <w:noProof/>
          <w:sz w:val="16"/>
          <w:lang w:eastAsia="en-GB"/>
        </w:rPr>
      </w:pPr>
      <w:del w:id="230" w:author="Huawei, HiSilicon" w:date="2024-02-18T10:08:00Z">
        <w:r w:rsidRPr="00734758" w:rsidDel="00184D59">
          <w:rPr>
            <w:rFonts w:ascii="Courier New" w:hAnsi="Courier New" w:cs="Courier New"/>
            <w:noProof/>
            <w:sz w:val="16"/>
            <w:lang w:eastAsia="en-GB"/>
          </w:rPr>
          <w:delText xml:space="preserve">    enhancedDRX-r18                          </w:delText>
        </w:r>
        <w:r w:rsidRPr="00734758" w:rsidDel="00184D59">
          <w:rPr>
            <w:rFonts w:ascii="Courier New" w:hAnsi="Courier New" w:cs="Courier New"/>
            <w:noProof/>
            <w:color w:val="993366"/>
            <w:sz w:val="16"/>
            <w:lang w:eastAsia="en-GB"/>
          </w:rPr>
          <w:delText>ENUMERATED</w:delText>
        </w:r>
        <w:r w:rsidRPr="00734758" w:rsidDel="00184D59">
          <w:rPr>
            <w:rFonts w:ascii="Courier New" w:hAnsi="Courier New" w:cs="Courier New"/>
            <w:noProof/>
            <w:sz w:val="16"/>
            <w:lang w:eastAsia="en-GB"/>
          </w:rPr>
          <w:delText xml:space="preserve"> {supported}                                       </w:delText>
        </w:r>
        <w:r w:rsidRPr="00734758" w:rsidDel="00184D59">
          <w:rPr>
            <w:rFonts w:ascii="Courier New" w:hAnsi="Courier New" w:cs="Courier New"/>
            <w:noProof/>
            <w:color w:val="993366"/>
            <w:sz w:val="16"/>
            <w:lang w:eastAsia="en-GB"/>
          </w:rPr>
          <w:delText>OPTIONAL</w:delText>
        </w:r>
        <w:r w:rsidRPr="00734758" w:rsidDel="00184D59">
          <w:rPr>
            <w:rFonts w:ascii="Courier New" w:hAnsi="Courier New" w:cs="Courier New"/>
            <w:noProof/>
            <w:sz w:val="16"/>
            <w:lang w:eastAsia="en-GB"/>
          </w:rPr>
          <w:delText>,</w:delText>
        </w:r>
      </w:del>
    </w:p>
    <w:p w14:paraId="6FFBD108" w14:textId="34D016F3" w:rsidR="00734758" w:rsidRPr="00734758" w:rsidDel="009B449D" w:rsidRDefault="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31" w:author="Huawei, HiSilicon" w:date="2024-02-18T10:10:00Z"/>
          <w:rFonts w:ascii="Courier New" w:hAnsi="Courier New" w:cs="Courier New"/>
          <w:noProof/>
          <w:sz w:val="16"/>
          <w:lang w:eastAsia="en-GB"/>
        </w:rPr>
      </w:pPr>
      <w:del w:id="232" w:author="Huawei, HiSilicon" w:date="2024-02-18T10:08:00Z">
        <w:r w:rsidRPr="00734758" w:rsidDel="00184D59">
          <w:rPr>
            <w:rFonts w:ascii="Courier New" w:hAnsi="Courier New" w:cs="Courier New"/>
            <w:noProof/>
            <w:sz w:val="16"/>
            <w:lang w:eastAsia="en-GB"/>
          </w:rPr>
          <w:delText xml:space="preserve">    </w:delText>
        </w:r>
      </w:del>
      <w:del w:id="233" w:author="Huawei, HiSilicon" w:date="2024-02-18T10:10:00Z">
        <w:r w:rsidRPr="00734758" w:rsidDel="009B449D">
          <w:rPr>
            <w:rFonts w:ascii="Courier New" w:hAnsi="Courier New" w:cs="Courier New"/>
            <w:noProof/>
            <w:sz w:val="16"/>
            <w:lang w:eastAsia="en-GB"/>
          </w:rPr>
          <w:delText xml:space="preserve">pdu-SetDiscard-r18                       </w:delText>
        </w:r>
        <w:r w:rsidRPr="00734758" w:rsidDel="009B449D">
          <w:rPr>
            <w:rFonts w:ascii="Courier New" w:hAnsi="Courier New" w:cs="Courier New"/>
            <w:noProof/>
            <w:color w:val="993366"/>
            <w:sz w:val="16"/>
            <w:lang w:eastAsia="en-GB"/>
          </w:rPr>
          <w:delText>ENUMERATED</w:delText>
        </w:r>
        <w:r w:rsidRPr="00734758" w:rsidDel="009B449D">
          <w:rPr>
            <w:rFonts w:ascii="Courier New" w:hAnsi="Courier New" w:cs="Courier New"/>
            <w:noProof/>
            <w:sz w:val="16"/>
            <w:lang w:eastAsia="en-GB"/>
          </w:rPr>
          <w:delText xml:space="preserve"> {supported}                                       </w:delText>
        </w:r>
        <w:r w:rsidRPr="00734758" w:rsidDel="009B449D">
          <w:rPr>
            <w:rFonts w:ascii="Courier New" w:hAnsi="Courier New" w:cs="Courier New"/>
            <w:noProof/>
            <w:color w:val="993366"/>
            <w:sz w:val="16"/>
            <w:lang w:eastAsia="en-GB"/>
          </w:rPr>
          <w:delText>OPTIONAL</w:delText>
        </w:r>
        <w:r w:rsidRPr="00734758" w:rsidDel="009B449D">
          <w:rPr>
            <w:rFonts w:ascii="Courier New" w:hAnsi="Courier New" w:cs="Courier New"/>
            <w:noProof/>
            <w:sz w:val="16"/>
            <w:lang w:eastAsia="en-GB"/>
          </w:rPr>
          <w:delText>,</w:delText>
        </w:r>
      </w:del>
    </w:p>
    <w:p w14:paraId="2A8F1E3D" w14:textId="6984609B" w:rsidR="00734758" w:rsidRPr="00734758" w:rsidDel="009B449D" w:rsidRDefault="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34" w:author="Huawei, HiSilicon" w:date="2024-02-18T10:11:00Z"/>
          <w:rFonts w:ascii="Courier New" w:hAnsi="Courier New" w:cs="Courier New"/>
          <w:noProof/>
          <w:sz w:val="16"/>
          <w:lang w:eastAsia="en-GB"/>
        </w:rPr>
      </w:pPr>
      <w:del w:id="235" w:author="Huawei, HiSilicon" w:date="2024-02-18T10:10:00Z">
        <w:r w:rsidRPr="00734758" w:rsidDel="009B449D">
          <w:rPr>
            <w:rFonts w:ascii="Courier New" w:hAnsi="Courier New" w:cs="Courier New"/>
            <w:noProof/>
            <w:sz w:val="16"/>
            <w:lang w:eastAsia="en-GB"/>
          </w:rPr>
          <w:delText xml:space="preserve">    psi-BasedDiscard-r18                     </w:delText>
        </w:r>
        <w:r w:rsidRPr="00734758" w:rsidDel="009B449D">
          <w:rPr>
            <w:rFonts w:ascii="Courier New" w:hAnsi="Courier New" w:cs="Courier New"/>
            <w:noProof/>
            <w:color w:val="993366"/>
            <w:sz w:val="16"/>
            <w:lang w:eastAsia="en-GB"/>
          </w:rPr>
          <w:delText>ENUMERATED</w:delText>
        </w:r>
        <w:r w:rsidRPr="00734758" w:rsidDel="009B449D">
          <w:rPr>
            <w:rFonts w:ascii="Courier New" w:hAnsi="Courier New" w:cs="Courier New"/>
            <w:noProof/>
            <w:sz w:val="16"/>
            <w:lang w:eastAsia="en-GB"/>
          </w:rPr>
          <w:delText xml:space="preserve"> {supported}                                       </w:delText>
        </w:r>
        <w:r w:rsidRPr="00734758" w:rsidDel="009B449D">
          <w:rPr>
            <w:rFonts w:ascii="Courier New" w:hAnsi="Courier New" w:cs="Courier New"/>
            <w:noProof/>
            <w:color w:val="993366"/>
            <w:sz w:val="16"/>
            <w:lang w:eastAsia="en-GB"/>
          </w:rPr>
          <w:delText>OPTIONAL</w:delText>
        </w:r>
        <w:r w:rsidRPr="00734758" w:rsidDel="009B449D">
          <w:rPr>
            <w:rFonts w:ascii="Courier New" w:hAnsi="Courier New" w:cs="Courier New"/>
            <w:noProof/>
            <w:sz w:val="16"/>
            <w:lang w:eastAsia="en-GB"/>
          </w:rPr>
          <w:delText>,</w:delText>
        </w:r>
      </w:del>
    </w:p>
    <w:p w14:paraId="4F87C73A" w14:textId="63C910C4"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del w:id="236" w:author="Huawei, HiSilicon" w:date="2024-02-18T10:11:00Z">
        <w:r w:rsidRPr="00734758" w:rsidDel="009B449D">
          <w:rPr>
            <w:rFonts w:ascii="Courier New" w:hAnsi="Courier New" w:cs="Courier New"/>
            <w:noProof/>
            <w:sz w:val="16"/>
            <w:lang w:eastAsia="en-GB"/>
          </w:rPr>
          <w:delText xml:space="preserve">    </w:delText>
        </w:r>
      </w:del>
      <w:r w:rsidRPr="00734758">
        <w:rPr>
          <w:rFonts w:ascii="Courier New" w:hAnsi="Courier New" w:cs="Courier New"/>
          <w:noProof/>
          <w:sz w:val="16"/>
          <w:lang w:eastAsia="en-GB"/>
        </w:rPr>
        <w:t xml:space="preserve">ul-TrafficInfo-r18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26F2D75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aerialParameters-r18                     AerialParameters-r18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4D3BBAD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nonCriticalExtension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r w:rsidRPr="00734758">
        <w:rPr>
          <w:rFonts w:ascii="Courier New" w:hAnsi="Courier New" w:cs="Courier New"/>
          <w:noProof/>
          <w:color w:val="993366"/>
          <w:sz w:val="16"/>
          <w:lang w:eastAsia="en-GB"/>
        </w:rPr>
        <w:t>OPTIONAL</w:t>
      </w:r>
    </w:p>
    <w:p w14:paraId="077C61B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9BE650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35ACE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UE-NR-CapabilityAddXDD-Mode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2E3810E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phy-ParametersXDD-Diff                   Phy-ParametersXDD-Diff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7EE7EE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mac-ParametersXDD-Diff                   MAC-ParametersXDD-Diff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5388760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measAndMobParametersXDD-Diff             MeasAndMobParametersXDD-Diff                                 </w:t>
      </w:r>
      <w:r w:rsidRPr="00734758">
        <w:rPr>
          <w:rFonts w:ascii="Courier New" w:hAnsi="Courier New" w:cs="Courier New"/>
          <w:noProof/>
          <w:color w:val="993366"/>
          <w:sz w:val="16"/>
          <w:lang w:eastAsia="en-GB"/>
        </w:rPr>
        <w:t>OPTIONAL</w:t>
      </w:r>
    </w:p>
    <w:p w14:paraId="3525F21F"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0BC64C7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0CD85"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UE-NR-CapabilityAddXDD-Mode-v1530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6F89420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eutra-ParametersXDD-Diff                 EUTRA-ParametersXDD-Diff</w:t>
      </w:r>
    </w:p>
    <w:p w14:paraId="7FB7EBA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4DD8341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5443A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UE-NR-CapabilityAddFRX-Mode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DB3647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phy-ParametersFRX-Diff                   Phy-ParametersFRX-Diff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3620D45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measAndMobParametersFRX-Diff             MeasAndMobParametersFRX-Diff                                 </w:t>
      </w:r>
      <w:r w:rsidRPr="00734758">
        <w:rPr>
          <w:rFonts w:ascii="Courier New" w:hAnsi="Courier New" w:cs="Courier New"/>
          <w:noProof/>
          <w:color w:val="993366"/>
          <w:sz w:val="16"/>
          <w:lang w:eastAsia="en-GB"/>
        </w:rPr>
        <w:t>OPTIONAL</w:t>
      </w:r>
    </w:p>
    <w:p w14:paraId="247FA5B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500429B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C1A7C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UE-NR-CapabilityAddFRX-Mode-v1540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24E43A8"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ims-ParametersFRX-Diff                   IMS-ParametersFRX-Diff                                       </w:t>
      </w:r>
      <w:r w:rsidRPr="00734758">
        <w:rPr>
          <w:rFonts w:ascii="Courier New" w:hAnsi="Courier New" w:cs="Courier New"/>
          <w:noProof/>
          <w:color w:val="993366"/>
          <w:sz w:val="16"/>
          <w:lang w:eastAsia="en-GB"/>
        </w:rPr>
        <w:t>OPTIONAL</w:t>
      </w:r>
    </w:p>
    <w:p w14:paraId="0F8626A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2885850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4C218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UE-NR-CapabilityAddFRX-Mode-v1610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74AFDBD0"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powSav-ParametersFRX-Diff-r16            PowSav-ParametersFRX-Diff-r16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990A03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mac-ParametersFRX-Diff-r16               MAC-ParametersFRX-Diff-r16                                   </w:t>
      </w:r>
      <w:r w:rsidRPr="00734758">
        <w:rPr>
          <w:rFonts w:ascii="Courier New" w:hAnsi="Courier New" w:cs="Courier New"/>
          <w:noProof/>
          <w:color w:val="993366"/>
          <w:sz w:val="16"/>
          <w:lang w:eastAsia="en-GB"/>
        </w:rPr>
        <w:t>OPTIONAL</w:t>
      </w:r>
    </w:p>
    <w:p w14:paraId="5C6030B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713A5756"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635838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BAP-Parameters-r16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2E04245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flowControlBH-RLC-ChannelBased-r16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6FF3FED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flowControlRouting-ID-Based-r16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p>
    <w:p w14:paraId="7E837B81"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1525ED24"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07397E"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BAP-Parameters-v1700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0F35988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bapHeaderRewriting-Rerouting-r17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r w:rsidRPr="00734758">
        <w:rPr>
          <w:rFonts w:ascii="Courier New" w:hAnsi="Courier New" w:cs="Courier New"/>
          <w:noProof/>
          <w:sz w:val="16"/>
          <w:lang w:eastAsia="en-GB"/>
        </w:rPr>
        <w:t>,</w:t>
      </w:r>
    </w:p>
    <w:p w14:paraId="162A23C7"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bapHeaderRewriting-Routing-r17           </w:t>
      </w:r>
      <w:r w:rsidRPr="00734758">
        <w:rPr>
          <w:rFonts w:ascii="Courier New" w:hAnsi="Courier New" w:cs="Courier New"/>
          <w:noProof/>
          <w:color w:val="993366"/>
          <w:sz w:val="16"/>
          <w:lang w:eastAsia="en-GB"/>
        </w:rPr>
        <w:t>ENUMERATED</w:t>
      </w:r>
      <w:r w:rsidRPr="00734758">
        <w:rPr>
          <w:rFonts w:ascii="Courier New" w:hAnsi="Courier New" w:cs="Courier New"/>
          <w:noProof/>
          <w:sz w:val="16"/>
          <w:lang w:eastAsia="en-GB"/>
        </w:rPr>
        <w:t xml:space="preserve"> {supported}                                       </w:t>
      </w:r>
      <w:r w:rsidRPr="00734758">
        <w:rPr>
          <w:rFonts w:ascii="Courier New" w:hAnsi="Courier New" w:cs="Courier New"/>
          <w:noProof/>
          <w:color w:val="993366"/>
          <w:sz w:val="16"/>
          <w:lang w:eastAsia="en-GB"/>
        </w:rPr>
        <w:t>OPTIONAL</w:t>
      </w:r>
    </w:p>
    <w:p w14:paraId="69AB58D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6D7D12B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44D18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MBS-Parameters-r17 ::=                   </w:t>
      </w:r>
      <w:r w:rsidRPr="00734758">
        <w:rPr>
          <w:rFonts w:ascii="Courier New" w:hAnsi="Courier New" w:cs="Courier New"/>
          <w:noProof/>
          <w:color w:val="993366"/>
          <w:sz w:val="16"/>
          <w:lang w:eastAsia="en-GB"/>
        </w:rPr>
        <w:t>SEQUENCE</w:t>
      </w:r>
      <w:r w:rsidRPr="00734758">
        <w:rPr>
          <w:rFonts w:ascii="Courier New" w:hAnsi="Courier New" w:cs="Courier New"/>
          <w:noProof/>
          <w:sz w:val="16"/>
          <w:lang w:eastAsia="en-GB"/>
        </w:rPr>
        <w:t xml:space="preserve"> {</w:t>
      </w:r>
    </w:p>
    <w:p w14:paraId="5527CF7C"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 xml:space="preserve">    maxMRB-Add-r17                           </w:t>
      </w:r>
      <w:r w:rsidRPr="00734758">
        <w:rPr>
          <w:rFonts w:ascii="Courier New" w:hAnsi="Courier New" w:cs="Courier New"/>
          <w:noProof/>
          <w:color w:val="993366"/>
          <w:sz w:val="16"/>
          <w:lang w:eastAsia="en-GB"/>
        </w:rPr>
        <w:t>INTEGER</w:t>
      </w:r>
      <w:r w:rsidRPr="00734758">
        <w:rPr>
          <w:rFonts w:ascii="Courier New" w:hAnsi="Courier New" w:cs="Courier New"/>
          <w:noProof/>
          <w:sz w:val="16"/>
          <w:lang w:eastAsia="en-GB"/>
        </w:rPr>
        <w:t xml:space="preserve"> (1..16)                                              </w:t>
      </w:r>
      <w:r w:rsidRPr="00734758">
        <w:rPr>
          <w:rFonts w:ascii="Courier New" w:hAnsi="Courier New" w:cs="Courier New"/>
          <w:noProof/>
          <w:color w:val="993366"/>
          <w:sz w:val="16"/>
          <w:lang w:eastAsia="en-GB"/>
        </w:rPr>
        <w:t>OPTIONAL</w:t>
      </w:r>
    </w:p>
    <w:p w14:paraId="734FA9FA"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734758">
        <w:rPr>
          <w:rFonts w:ascii="Courier New" w:hAnsi="Courier New" w:cs="Courier New"/>
          <w:noProof/>
          <w:sz w:val="16"/>
          <w:lang w:eastAsia="en-GB"/>
        </w:rPr>
        <w:t>}</w:t>
      </w:r>
    </w:p>
    <w:p w14:paraId="5238C52B"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6F0EB72"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34758">
        <w:rPr>
          <w:rFonts w:ascii="Courier New" w:hAnsi="Courier New" w:cs="Courier New"/>
          <w:noProof/>
          <w:color w:val="808080"/>
          <w:sz w:val="16"/>
          <w:lang w:eastAsia="en-GB"/>
        </w:rPr>
        <w:t>-- TAG-UE-NR-CAPABILITY-STOP</w:t>
      </w:r>
    </w:p>
    <w:p w14:paraId="438552AD" w14:textId="77777777" w:rsidR="00734758" w:rsidRPr="00734758" w:rsidRDefault="00734758" w:rsidP="00734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color w:val="808080"/>
          <w:sz w:val="16"/>
          <w:lang w:eastAsia="en-GB"/>
        </w:rPr>
      </w:pPr>
      <w:r w:rsidRPr="00734758">
        <w:rPr>
          <w:rFonts w:ascii="Courier New" w:hAnsi="Courier New" w:cs="Courier New"/>
          <w:noProof/>
          <w:color w:val="808080"/>
          <w:sz w:val="16"/>
          <w:lang w:eastAsia="en-GB"/>
        </w:rPr>
        <w:t>-- ASN1STOP</w:t>
      </w:r>
    </w:p>
    <w:p w14:paraId="6CC17DA7" w14:textId="77777777" w:rsidR="00734758" w:rsidRPr="00734758" w:rsidRDefault="00734758" w:rsidP="00734758">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4758" w:rsidRPr="00734758" w14:paraId="1B1406D6" w14:textId="77777777" w:rsidTr="00734758">
        <w:tc>
          <w:tcPr>
            <w:tcW w:w="14173" w:type="dxa"/>
            <w:tcBorders>
              <w:top w:val="single" w:sz="4" w:space="0" w:color="auto"/>
              <w:left w:val="single" w:sz="4" w:space="0" w:color="auto"/>
              <w:bottom w:val="single" w:sz="4" w:space="0" w:color="auto"/>
              <w:right w:val="single" w:sz="4" w:space="0" w:color="auto"/>
            </w:tcBorders>
            <w:hideMark/>
          </w:tcPr>
          <w:p w14:paraId="55FE6275" w14:textId="77777777" w:rsidR="00734758" w:rsidRPr="00734758" w:rsidRDefault="00734758" w:rsidP="00734758">
            <w:pPr>
              <w:keepNext/>
              <w:keepLines/>
              <w:spacing w:after="0"/>
              <w:jc w:val="center"/>
              <w:textAlignment w:val="auto"/>
              <w:rPr>
                <w:rFonts w:ascii="Arial" w:hAnsi="Arial" w:cs="Arial"/>
                <w:b/>
                <w:sz w:val="18"/>
                <w:szCs w:val="22"/>
                <w:lang w:eastAsia="sv-SE"/>
              </w:rPr>
            </w:pPr>
            <w:r w:rsidRPr="00734758">
              <w:rPr>
                <w:rFonts w:ascii="Arial" w:hAnsi="Arial" w:cs="Arial"/>
                <w:b/>
                <w:i/>
                <w:sz w:val="18"/>
                <w:szCs w:val="22"/>
                <w:lang w:eastAsia="sv-SE"/>
              </w:rPr>
              <w:lastRenderedPageBreak/>
              <w:t xml:space="preserve">UE-NR-Capability </w:t>
            </w:r>
            <w:r w:rsidRPr="00734758">
              <w:rPr>
                <w:rFonts w:ascii="Arial" w:hAnsi="Arial" w:cs="Arial"/>
                <w:b/>
                <w:sz w:val="18"/>
                <w:szCs w:val="22"/>
                <w:lang w:eastAsia="sv-SE"/>
              </w:rPr>
              <w:t>field descriptions</w:t>
            </w:r>
          </w:p>
        </w:tc>
      </w:tr>
      <w:tr w:rsidR="00734758" w:rsidRPr="00734758" w14:paraId="64F9C5B4" w14:textId="77777777" w:rsidTr="00734758">
        <w:tc>
          <w:tcPr>
            <w:tcW w:w="14173" w:type="dxa"/>
            <w:tcBorders>
              <w:top w:val="single" w:sz="4" w:space="0" w:color="auto"/>
              <w:left w:val="single" w:sz="4" w:space="0" w:color="auto"/>
              <w:bottom w:val="single" w:sz="4" w:space="0" w:color="auto"/>
              <w:right w:val="single" w:sz="4" w:space="0" w:color="auto"/>
            </w:tcBorders>
            <w:hideMark/>
          </w:tcPr>
          <w:p w14:paraId="6A56FB88" w14:textId="77777777" w:rsidR="00734758" w:rsidRPr="00734758" w:rsidRDefault="00734758" w:rsidP="00734758">
            <w:pPr>
              <w:keepNext/>
              <w:keepLines/>
              <w:spacing w:after="0"/>
              <w:textAlignment w:val="auto"/>
              <w:rPr>
                <w:rFonts w:ascii="Arial" w:hAnsi="Arial" w:cs="Arial"/>
                <w:sz w:val="18"/>
                <w:szCs w:val="22"/>
                <w:lang w:eastAsia="sv-SE"/>
              </w:rPr>
            </w:pPr>
            <w:proofErr w:type="spellStart"/>
            <w:r w:rsidRPr="00734758">
              <w:rPr>
                <w:rFonts w:ascii="Arial" w:hAnsi="Arial" w:cs="Arial"/>
                <w:b/>
                <w:i/>
                <w:sz w:val="18"/>
                <w:szCs w:val="22"/>
                <w:lang w:eastAsia="sv-SE"/>
              </w:rPr>
              <w:t>featureSetCombinations</w:t>
            </w:r>
            <w:proofErr w:type="spellEnd"/>
          </w:p>
          <w:p w14:paraId="25FC8EAA" w14:textId="77777777" w:rsidR="00734758" w:rsidRPr="00734758" w:rsidRDefault="00734758" w:rsidP="00734758">
            <w:pPr>
              <w:keepNext/>
              <w:keepLines/>
              <w:spacing w:after="0"/>
              <w:textAlignment w:val="auto"/>
              <w:rPr>
                <w:rFonts w:ascii="Arial" w:hAnsi="Arial" w:cs="Arial"/>
                <w:sz w:val="18"/>
                <w:szCs w:val="22"/>
                <w:lang w:eastAsia="sv-SE"/>
              </w:rPr>
            </w:pPr>
            <w:r w:rsidRPr="00734758">
              <w:rPr>
                <w:rFonts w:ascii="Arial" w:hAnsi="Arial" w:cs="Arial"/>
                <w:sz w:val="18"/>
                <w:szCs w:val="22"/>
                <w:lang w:eastAsia="sv-SE"/>
              </w:rPr>
              <w:t xml:space="preserve">A list of </w:t>
            </w:r>
            <w:proofErr w:type="spellStart"/>
            <w:proofErr w:type="gramStart"/>
            <w:r w:rsidRPr="00734758">
              <w:rPr>
                <w:rFonts w:ascii="Arial" w:hAnsi="Arial" w:cs="Arial"/>
                <w:i/>
                <w:sz w:val="18"/>
                <w:lang w:eastAsia="sv-SE"/>
              </w:rPr>
              <w:t>FeatureSetCombination:s</w:t>
            </w:r>
            <w:proofErr w:type="spellEnd"/>
            <w:proofErr w:type="gramEnd"/>
            <w:r w:rsidRPr="00734758">
              <w:rPr>
                <w:rFonts w:ascii="Arial" w:hAnsi="Arial" w:cs="Arial"/>
                <w:sz w:val="18"/>
                <w:szCs w:val="22"/>
                <w:lang w:eastAsia="sv-SE"/>
              </w:rPr>
              <w:t xml:space="preserve"> for </w:t>
            </w:r>
            <w:proofErr w:type="spellStart"/>
            <w:r w:rsidRPr="00734758">
              <w:rPr>
                <w:rFonts w:ascii="Arial" w:hAnsi="Arial" w:cs="Arial"/>
                <w:i/>
                <w:sz w:val="18"/>
                <w:szCs w:val="22"/>
                <w:lang w:eastAsia="sv-SE"/>
              </w:rPr>
              <w:t>supportedBandCombinationList</w:t>
            </w:r>
            <w:proofErr w:type="spellEnd"/>
            <w:r w:rsidRPr="00734758">
              <w:rPr>
                <w:rFonts w:ascii="Arial" w:hAnsi="Arial" w:cs="Arial"/>
                <w:i/>
                <w:sz w:val="18"/>
                <w:szCs w:val="22"/>
                <w:lang w:eastAsia="sv-SE"/>
              </w:rPr>
              <w:t xml:space="preserve"> </w:t>
            </w:r>
            <w:r w:rsidRPr="00734758">
              <w:rPr>
                <w:rFonts w:ascii="Arial" w:hAnsi="Arial" w:cs="Arial"/>
                <w:sz w:val="18"/>
                <w:szCs w:val="22"/>
                <w:lang w:eastAsia="sv-SE"/>
              </w:rPr>
              <w:t xml:space="preserve">in </w:t>
            </w:r>
            <w:r w:rsidRPr="00734758">
              <w:rPr>
                <w:rFonts w:ascii="Arial" w:hAnsi="Arial" w:cs="Arial"/>
                <w:i/>
                <w:sz w:val="18"/>
                <w:lang w:eastAsia="sv-SE"/>
              </w:rPr>
              <w:t>UE-NR-Capability</w:t>
            </w:r>
            <w:r w:rsidRPr="00734758">
              <w:rPr>
                <w:rFonts w:ascii="Arial" w:hAnsi="Arial" w:cs="Arial"/>
                <w:sz w:val="18"/>
                <w:szCs w:val="22"/>
                <w:lang w:eastAsia="sv-SE"/>
              </w:rPr>
              <w:t xml:space="preserve">. The </w:t>
            </w:r>
            <w:proofErr w:type="spellStart"/>
            <w:proofErr w:type="gramStart"/>
            <w:r w:rsidRPr="00734758">
              <w:rPr>
                <w:rFonts w:ascii="Arial" w:hAnsi="Arial" w:cs="Arial"/>
                <w:i/>
                <w:sz w:val="18"/>
                <w:lang w:eastAsia="sv-SE"/>
              </w:rPr>
              <w:t>FeatureSetDownlink:s</w:t>
            </w:r>
            <w:proofErr w:type="spellEnd"/>
            <w:proofErr w:type="gramEnd"/>
            <w:r w:rsidRPr="00734758">
              <w:rPr>
                <w:rFonts w:ascii="Arial" w:hAnsi="Arial" w:cs="Arial"/>
                <w:sz w:val="18"/>
                <w:szCs w:val="22"/>
                <w:lang w:eastAsia="sv-SE"/>
              </w:rPr>
              <w:t xml:space="preserve"> and </w:t>
            </w:r>
            <w:proofErr w:type="spellStart"/>
            <w:r w:rsidRPr="00734758">
              <w:rPr>
                <w:rFonts w:ascii="Arial" w:hAnsi="Arial" w:cs="Arial"/>
                <w:i/>
                <w:sz w:val="18"/>
                <w:lang w:eastAsia="sv-SE"/>
              </w:rPr>
              <w:t>FeatureSetUplink:s</w:t>
            </w:r>
            <w:proofErr w:type="spellEnd"/>
            <w:r w:rsidRPr="00734758">
              <w:rPr>
                <w:rFonts w:ascii="Arial" w:hAnsi="Arial" w:cs="Arial"/>
                <w:sz w:val="18"/>
                <w:szCs w:val="22"/>
                <w:lang w:eastAsia="sv-SE"/>
              </w:rPr>
              <w:t xml:space="preserve"> referred to from these </w:t>
            </w:r>
            <w:proofErr w:type="spellStart"/>
            <w:r w:rsidRPr="00734758">
              <w:rPr>
                <w:rFonts w:ascii="Arial" w:hAnsi="Arial" w:cs="Arial"/>
                <w:i/>
                <w:sz w:val="18"/>
                <w:lang w:eastAsia="sv-SE"/>
              </w:rPr>
              <w:t>FeatureSetCombination:s</w:t>
            </w:r>
            <w:proofErr w:type="spellEnd"/>
            <w:r w:rsidRPr="00734758">
              <w:rPr>
                <w:rFonts w:ascii="Arial" w:hAnsi="Arial" w:cs="Arial"/>
                <w:sz w:val="18"/>
                <w:szCs w:val="22"/>
                <w:lang w:eastAsia="sv-SE"/>
              </w:rPr>
              <w:t xml:space="preserve"> are defined in the </w:t>
            </w:r>
            <w:proofErr w:type="spellStart"/>
            <w:r w:rsidRPr="00734758">
              <w:rPr>
                <w:rFonts w:ascii="Arial" w:hAnsi="Arial" w:cs="Arial"/>
                <w:i/>
                <w:sz w:val="18"/>
                <w:lang w:eastAsia="sv-SE"/>
              </w:rPr>
              <w:t>featureSets</w:t>
            </w:r>
            <w:proofErr w:type="spellEnd"/>
            <w:r w:rsidRPr="00734758">
              <w:rPr>
                <w:rFonts w:ascii="Arial" w:hAnsi="Arial" w:cs="Arial"/>
                <w:sz w:val="18"/>
                <w:szCs w:val="22"/>
                <w:lang w:eastAsia="sv-SE"/>
              </w:rPr>
              <w:t xml:space="preserve"> list in </w:t>
            </w:r>
            <w:r w:rsidRPr="00734758">
              <w:rPr>
                <w:rFonts w:ascii="Arial" w:hAnsi="Arial" w:cs="Arial"/>
                <w:i/>
                <w:sz w:val="18"/>
                <w:lang w:eastAsia="sv-SE"/>
              </w:rPr>
              <w:t>UE-NR-Capability</w:t>
            </w:r>
            <w:r w:rsidRPr="00734758">
              <w:rPr>
                <w:rFonts w:ascii="Arial" w:hAnsi="Arial" w:cs="Arial"/>
                <w:sz w:val="18"/>
                <w:szCs w:val="22"/>
                <w:lang w:eastAsia="sv-SE"/>
              </w:rPr>
              <w:t>.</w:t>
            </w:r>
          </w:p>
        </w:tc>
      </w:tr>
    </w:tbl>
    <w:p w14:paraId="5D228233" w14:textId="77777777" w:rsidR="00734758" w:rsidRPr="00734758" w:rsidRDefault="00734758" w:rsidP="00734758">
      <w:pPr>
        <w:textAlignment w:val="auto"/>
      </w:pPr>
    </w:p>
    <w:tbl>
      <w:tblPr>
        <w:tblW w:w="14173" w:type="dxa"/>
        <w:tblLook w:val="04A0" w:firstRow="1" w:lastRow="0" w:firstColumn="1" w:lastColumn="0" w:noHBand="0" w:noVBand="1"/>
      </w:tblPr>
      <w:tblGrid>
        <w:gridCol w:w="14173"/>
      </w:tblGrid>
      <w:tr w:rsidR="00734758" w:rsidRPr="00734758" w14:paraId="16DF4277" w14:textId="77777777" w:rsidTr="00734758">
        <w:tc>
          <w:tcPr>
            <w:tcW w:w="14173" w:type="dxa"/>
            <w:tcBorders>
              <w:top w:val="single" w:sz="4" w:space="0" w:color="auto"/>
              <w:left w:val="single" w:sz="4" w:space="0" w:color="auto"/>
              <w:bottom w:val="single" w:sz="4" w:space="0" w:color="auto"/>
              <w:right w:val="single" w:sz="4" w:space="0" w:color="auto"/>
            </w:tcBorders>
            <w:hideMark/>
          </w:tcPr>
          <w:p w14:paraId="0FE9C961" w14:textId="77777777" w:rsidR="00734758" w:rsidRPr="00734758" w:rsidRDefault="00734758" w:rsidP="00734758">
            <w:pPr>
              <w:keepNext/>
              <w:keepLines/>
              <w:spacing w:after="0"/>
              <w:jc w:val="center"/>
              <w:textAlignment w:val="auto"/>
              <w:rPr>
                <w:rFonts w:ascii="Arial" w:hAnsi="Arial" w:cs="Arial"/>
                <w:b/>
                <w:sz w:val="18"/>
                <w:lang w:eastAsia="sv-SE"/>
              </w:rPr>
            </w:pPr>
            <w:r w:rsidRPr="00734758">
              <w:rPr>
                <w:rFonts w:ascii="Arial" w:hAnsi="Arial" w:cs="Arial"/>
                <w:b/>
                <w:i/>
                <w:sz w:val="18"/>
                <w:lang w:eastAsia="sv-SE"/>
              </w:rPr>
              <w:t>UE-NR-Capability-v1540 field descriptions</w:t>
            </w:r>
          </w:p>
        </w:tc>
      </w:tr>
      <w:tr w:rsidR="00734758" w:rsidRPr="00734758" w14:paraId="12B09E35" w14:textId="77777777" w:rsidTr="00734758">
        <w:tc>
          <w:tcPr>
            <w:tcW w:w="14173" w:type="dxa"/>
            <w:tcBorders>
              <w:top w:val="single" w:sz="4" w:space="0" w:color="auto"/>
              <w:left w:val="single" w:sz="4" w:space="0" w:color="auto"/>
              <w:bottom w:val="single" w:sz="4" w:space="0" w:color="auto"/>
              <w:right w:val="single" w:sz="4" w:space="0" w:color="auto"/>
            </w:tcBorders>
            <w:hideMark/>
          </w:tcPr>
          <w:p w14:paraId="0E0599DD" w14:textId="77777777" w:rsidR="00734758" w:rsidRPr="00734758" w:rsidRDefault="00734758" w:rsidP="00734758">
            <w:pPr>
              <w:keepNext/>
              <w:keepLines/>
              <w:spacing w:after="0"/>
              <w:textAlignment w:val="auto"/>
              <w:rPr>
                <w:rFonts w:ascii="Arial" w:hAnsi="Arial" w:cs="Arial"/>
                <w:sz w:val="18"/>
                <w:lang w:eastAsia="sv-SE"/>
              </w:rPr>
            </w:pPr>
            <w:r w:rsidRPr="00734758">
              <w:rPr>
                <w:rFonts w:ascii="Arial" w:hAnsi="Arial" w:cs="Arial"/>
                <w:b/>
                <w:i/>
                <w:sz w:val="18"/>
                <w:lang w:eastAsia="sv-SE"/>
              </w:rPr>
              <w:t>fr1-fr2-Add-UE-NR-Capabilities</w:t>
            </w:r>
          </w:p>
          <w:p w14:paraId="07EC6378" w14:textId="77777777" w:rsidR="00734758" w:rsidRPr="00734758" w:rsidRDefault="00734758" w:rsidP="00734758">
            <w:pPr>
              <w:keepNext/>
              <w:keepLines/>
              <w:spacing w:after="0"/>
              <w:textAlignment w:val="auto"/>
              <w:rPr>
                <w:rFonts w:ascii="Arial" w:hAnsi="Arial" w:cs="Arial"/>
                <w:sz w:val="18"/>
                <w:lang w:eastAsia="sv-SE"/>
              </w:rPr>
            </w:pPr>
            <w:r w:rsidRPr="00734758">
              <w:rPr>
                <w:rFonts w:ascii="Arial" w:hAnsi="Arial" w:cs="Arial"/>
                <w:sz w:val="18"/>
                <w:lang w:eastAsia="sv-SE"/>
              </w:rPr>
              <w:t xml:space="preserve">This instance of </w:t>
            </w:r>
            <w:r w:rsidRPr="00734758">
              <w:rPr>
                <w:rFonts w:ascii="Arial" w:hAnsi="Arial" w:cs="Arial"/>
                <w:i/>
                <w:iCs/>
                <w:sz w:val="18"/>
                <w:lang w:eastAsia="sv-SE"/>
              </w:rPr>
              <w:t>UE-NR-</w:t>
            </w:r>
            <w:proofErr w:type="spellStart"/>
            <w:r w:rsidRPr="00734758">
              <w:rPr>
                <w:rFonts w:ascii="Arial" w:hAnsi="Arial" w:cs="Arial"/>
                <w:i/>
                <w:iCs/>
                <w:sz w:val="18"/>
                <w:lang w:eastAsia="sv-SE"/>
              </w:rPr>
              <w:t>CapabilityAddFRX</w:t>
            </w:r>
            <w:proofErr w:type="spellEnd"/>
            <w:r w:rsidRPr="00734758">
              <w:rPr>
                <w:rFonts w:ascii="Arial" w:hAnsi="Arial" w:cs="Arial"/>
                <w:i/>
                <w:iCs/>
                <w:sz w:val="18"/>
                <w:lang w:eastAsia="sv-SE"/>
              </w:rPr>
              <w:t>-Mode</w:t>
            </w:r>
            <w:r w:rsidRPr="00734758">
              <w:rPr>
                <w:rFonts w:ascii="Arial" w:hAnsi="Arial" w:cs="Arial"/>
                <w:sz w:val="18"/>
                <w:lang w:eastAsia="sv-SE"/>
              </w:rPr>
              <w:t xml:space="preserve"> does not include any other fields than </w:t>
            </w:r>
            <w:proofErr w:type="spellStart"/>
            <w:r w:rsidRPr="00734758">
              <w:rPr>
                <w:rFonts w:ascii="Arial" w:hAnsi="Arial" w:cs="Arial"/>
                <w:i/>
                <w:iCs/>
                <w:sz w:val="18"/>
                <w:lang w:eastAsia="sv-SE"/>
              </w:rPr>
              <w:t>csi</w:t>
            </w:r>
            <w:proofErr w:type="spellEnd"/>
            <w:r w:rsidRPr="00734758">
              <w:rPr>
                <w:rFonts w:ascii="Arial" w:hAnsi="Arial" w:cs="Arial"/>
                <w:i/>
                <w:iCs/>
                <w:sz w:val="18"/>
                <w:lang w:eastAsia="sv-SE"/>
              </w:rPr>
              <w:t>-RS-IM-</w:t>
            </w:r>
            <w:proofErr w:type="spellStart"/>
            <w:r w:rsidRPr="00734758">
              <w:rPr>
                <w:rFonts w:ascii="Arial" w:hAnsi="Arial" w:cs="Arial"/>
                <w:i/>
                <w:iCs/>
                <w:sz w:val="18"/>
                <w:lang w:eastAsia="sv-SE"/>
              </w:rPr>
              <w:t>ReceptionForFeedback</w:t>
            </w:r>
            <w:proofErr w:type="spellEnd"/>
            <w:r w:rsidRPr="00734758">
              <w:rPr>
                <w:rFonts w:ascii="Arial" w:hAnsi="Arial" w:cs="Arial"/>
                <w:sz w:val="18"/>
                <w:lang w:eastAsia="sv-SE"/>
              </w:rPr>
              <w:t xml:space="preserve">/ </w:t>
            </w:r>
            <w:proofErr w:type="spellStart"/>
            <w:r w:rsidRPr="00734758">
              <w:rPr>
                <w:rFonts w:ascii="Arial" w:hAnsi="Arial" w:cs="Arial"/>
                <w:i/>
                <w:iCs/>
                <w:sz w:val="18"/>
                <w:lang w:eastAsia="sv-SE"/>
              </w:rPr>
              <w:t>csi</w:t>
            </w:r>
            <w:proofErr w:type="spellEnd"/>
            <w:r w:rsidRPr="00734758">
              <w:rPr>
                <w:rFonts w:ascii="Arial" w:hAnsi="Arial" w:cs="Arial"/>
                <w:i/>
                <w:iCs/>
                <w:sz w:val="18"/>
                <w:lang w:eastAsia="sv-SE"/>
              </w:rPr>
              <w:t>-RS-</w:t>
            </w:r>
            <w:proofErr w:type="spellStart"/>
            <w:r w:rsidRPr="00734758">
              <w:rPr>
                <w:rFonts w:ascii="Arial" w:hAnsi="Arial" w:cs="Arial"/>
                <w:i/>
                <w:iCs/>
                <w:sz w:val="18"/>
                <w:lang w:eastAsia="sv-SE"/>
              </w:rPr>
              <w:t>ProcFrameworkForSRS</w:t>
            </w:r>
            <w:proofErr w:type="spellEnd"/>
            <w:r w:rsidRPr="00734758">
              <w:rPr>
                <w:rFonts w:ascii="Arial" w:hAnsi="Arial" w:cs="Arial"/>
                <w:sz w:val="18"/>
                <w:lang w:eastAsia="sv-SE"/>
              </w:rPr>
              <w:t xml:space="preserve">/ </w:t>
            </w:r>
            <w:proofErr w:type="spellStart"/>
            <w:r w:rsidRPr="00734758">
              <w:rPr>
                <w:rFonts w:ascii="Arial" w:hAnsi="Arial" w:cs="Arial"/>
                <w:i/>
                <w:iCs/>
                <w:sz w:val="18"/>
                <w:lang w:eastAsia="sv-SE"/>
              </w:rPr>
              <w:t>csi-ReportFramework</w:t>
            </w:r>
            <w:proofErr w:type="spellEnd"/>
            <w:r w:rsidRPr="00734758">
              <w:rPr>
                <w:rFonts w:ascii="Arial" w:hAnsi="Arial" w:cs="Arial"/>
                <w:sz w:val="18"/>
                <w:lang w:eastAsia="sv-SE"/>
              </w:rPr>
              <w:t>.</w:t>
            </w:r>
          </w:p>
        </w:tc>
      </w:tr>
    </w:tbl>
    <w:p w14:paraId="1CB1FFCB" w14:textId="77777777" w:rsidR="00734758" w:rsidRPr="00734758" w:rsidRDefault="00734758" w:rsidP="00734758">
      <w:pPr>
        <w:textAlignment w:val="auto"/>
        <w:rPr>
          <w:rFonts w:eastAsia="Yu Mincho"/>
        </w:rPr>
      </w:pPr>
    </w:p>
    <w:p w14:paraId="1CAA199C" w14:textId="77777777" w:rsidR="00A765A4" w:rsidRPr="00A24BBD" w:rsidRDefault="00A765A4" w:rsidP="00A24BBD">
      <w:pPr>
        <w:rPr>
          <w:rFonts w:eastAsia="Malgun Gothic"/>
        </w:rPr>
      </w:pPr>
    </w:p>
    <w:sectPr w:rsidR="00A765A4" w:rsidRPr="00A24BBD" w:rsidSect="009C257E">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76AD4" w14:textId="77777777" w:rsidR="0068022B" w:rsidRPr="00982682" w:rsidRDefault="0068022B">
      <w:r w:rsidRPr="00982682">
        <w:separator/>
      </w:r>
    </w:p>
  </w:endnote>
  <w:endnote w:type="continuationSeparator" w:id="0">
    <w:p w14:paraId="6CD9FFC1" w14:textId="77777777" w:rsidR="0068022B" w:rsidRPr="00982682" w:rsidRDefault="0068022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8F5A" w14:textId="77777777" w:rsidR="0068022B" w:rsidRPr="00982682" w:rsidRDefault="0068022B">
      <w:r w:rsidRPr="00982682">
        <w:separator/>
      </w:r>
    </w:p>
  </w:footnote>
  <w:footnote w:type="continuationSeparator" w:id="0">
    <w:p w14:paraId="47E7E2C4" w14:textId="77777777" w:rsidR="0068022B" w:rsidRPr="00982682" w:rsidRDefault="0068022B">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3"/>
  </w:num>
  <w:num w:numId="4">
    <w:abstractNumId w:val="9"/>
  </w:num>
  <w:num w:numId="5">
    <w:abstractNumId w:val="2"/>
  </w:num>
  <w:num w:numId="6">
    <w:abstractNumId w:val="8"/>
  </w:num>
  <w:num w:numId="7">
    <w:abstractNumId w:val="1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86D"/>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EB7"/>
    <w:rsid w:val="000A752A"/>
    <w:rsid w:val="000A75B3"/>
    <w:rsid w:val="000A7C8C"/>
    <w:rsid w:val="000B06EF"/>
    <w:rsid w:val="000B0941"/>
    <w:rsid w:val="000B0BEB"/>
    <w:rsid w:val="000B13B9"/>
    <w:rsid w:val="000B160D"/>
    <w:rsid w:val="000B29CD"/>
    <w:rsid w:val="000B2AEF"/>
    <w:rsid w:val="000B2FD7"/>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3D1"/>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4D8"/>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2F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D59"/>
    <w:rsid w:val="00185485"/>
    <w:rsid w:val="0018581F"/>
    <w:rsid w:val="001859A1"/>
    <w:rsid w:val="00186586"/>
    <w:rsid w:val="00186B6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57F"/>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297"/>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B2B"/>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46D"/>
    <w:rsid w:val="00385736"/>
    <w:rsid w:val="00386873"/>
    <w:rsid w:val="00390A3C"/>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1ACE"/>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4855"/>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B2"/>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CD4"/>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1EE6"/>
    <w:rsid w:val="00522B7C"/>
    <w:rsid w:val="00522BD9"/>
    <w:rsid w:val="0052309A"/>
    <w:rsid w:val="00523191"/>
    <w:rsid w:val="00524968"/>
    <w:rsid w:val="00525361"/>
    <w:rsid w:val="00525527"/>
    <w:rsid w:val="00526528"/>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BA9"/>
    <w:rsid w:val="00563547"/>
    <w:rsid w:val="00564F9C"/>
    <w:rsid w:val="00565087"/>
    <w:rsid w:val="0056519A"/>
    <w:rsid w:val="005661B6"/>
    <w:rsid w:val="005665EA"/>
    <w:rsid w:val="00567D46"/>
    <w:rsid w:val="005718BC"/>
    <w:rsid w:val="005718C4"/>
    <w:rsid w:val="005721B6"/>
    <w:rsid w:val="005728DF"/>
    <w:rsid w:val="005734C7"/>
    <w:rsid w:val="005737EA"/>
    <w:rsid w:val="00573D27"/>
    <w:rsid w:val="00573DFE"/>
    <w:rsid w:val="0057421E"/>
    <w:rsid w:val="00574F22"/>
    <w:rsid w:val="00574F5F"/>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C02"/>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95D"/>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6641"/>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BDC"/>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0E04"/>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16A"/>
    <w:rsid w:val="006712C3"/>
    <w:rsid w:val="00672350"/>
    <w:rsid w:val="0067273D"/>
    <w:rsid w:val="00672ADB"/>
    <w:rsid w:val="00674521"/>
    <w:rsid w:val="006762AF"/>
    <w:rsid w:val="006765A8"/>
    <w:rsid w:val="00677A74"/>
    <w:rsid w:val="00677EAE"/>
    <w:rsid w:val="0068022B"/>
    <w:rsid w:val="00680BAB"/>
    <w:rsid w:val="006810A4"/>
    <w:rsid w:val="00681303"/>
    <w:rsid w:val="006817BB"/>
    <w:rsid w:val="00681D65"/>
    <w:rsid w:val="0068423E"/>
    <w:rsid w:val="00684536"/>
    <w:rsid w:val="00684FCA"/>
    <w:rsid w:val="00685089"/>
    <w:rsid w:val="0068795E"/>
    <w:rsid w:val="00687E61"/>
    <w:rsid w:val="0069003D"/>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5E48"/>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758"/>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38C"/>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DDD"/>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75"/>
    <w:rsid w:val="007C53C5"/>
    <w:rsid w:val="007C56A6"/>
    <w:rsid w:val="007C61EE"/>
    <w:rsid w:val="007D042C"/>
    <w:rsid w:val="007D0597"/>
    <w:rsid w:val="007D097F"/>
    <w:rsid w:val="007D0BE4"/>
    <w:rsid w:val="007D0D05"/>
    <w:rsid w:val="007D0DD8"/>
    <w:rsid w:val="007D1911"/>
    <w:rsid w:val="007D21F4"/>
    <w:rsid w:val="007D3321"/>
    <w:rsid w:val="007D33C1"/>
    <w:rsid w:val="007D3B39"/>
    <w:rsid w:val="007D4385"/>
    <w:rsid w:val="007D4F54"/>
    <w:rsid w:val="007D68BA"/>
    <w:rsid w:val="007D69D9"/>
    <w:rsid w:val="007D6D26"/>
    <w:rsid w:val="007D72B2"/>
    <w:rsid w:val="007D7E3B"/>
    <w:rsid w:val="007E0B21"/>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5D03"/>
    <w:rsid w:val="00806CBA"/>
    <w:rsid w:val="00806F68"/>
    <w:rsid w:val="0081031E"/>
    <w:rsid w:val="00810B0D"/>
    <w:rsid w:val="00810C4B"/>
    <w:rsid w:val="00810D94"/>
    <w:rsid w:val="008130CC"/>
    <w:rsid w:val="00813222"/>
    <w:rsid w:val="00813935"/>
    <w:rsid w:val="00813B9B"/>
    <w:rsid w:val="0081474F"/>
    <w:rsid w:val="00814B8B"/>
    <w:rsid w:val="008154E7"/>
    <w:rsid w:val="0081604E"/>
    <w:rsid w:val="008164C3"/>
    <w:rsid w:val="0081721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AD"/>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A6A24"/>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12D"/>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8BF"/>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6E5C"/>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08D9"/>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49D"/>
    <w:rsid w:val="009B45FC"/>
    <w:rsid w:val="009B4A85"/>
    <w:rsid w:val="009B60BD"/>
    <w:rsid w:val="009B7523"/>
    <w:rsid w:val="009C0528"/>
    <w:rsid w:val="009C0760"/>
    <w:rsid w:val="009C0C3B"/>
    <w:rsid w:val="009C0FCC"/>
    <w:rsid w:val="009C1B79"/>
    <w:rsid w:val="009C257E"/>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BD"/>
    <w:rsid w:val="00A2718D"/>
    <w:rsid w:val="00A27BDD"/>
    <w:rsid w:val="00A30413"/>
    <w:rsid w:val="00A306A9"/>
    <w:rsid w:val="00A31394"/>
    <w:rsid w:val="00A32248"/>
    <w:rsid w:val="00A3289B"/>
    <w:rsid w:val="00A32E4C"/>
    <w:rsid w:val="00A33F2A"/>
    <w:rsid w:val="00A3413D"/>
    <w:rsid w:val="00A34450"/>
    <w:rsid w:val="00A34E8A"/>
    <w:rsid w:val="00A36024"/>
    <w:rsid w:val="00A3615E"/>
    <w:rsid w:val="00A36DB2"/>
    <w:rsid w:val="00A40D6F"/>
    <w:rsid w:val="00A41185"/>
    <w:rsid w:val="00A41B87"/>
    <w:rsid w:val="00A422E2"/>
    <w:rsid w:val="00A4455B"/>
    <w:rsid w:val="00A44B6D"/>
    <w:rsid w:val="00A46E98"/>
    <w:rsid w:val="00A4769D"/>
    <w:rsid w:val="00A507C3"/>
    <w:rsid w:val="00A509D7"/>
    <w:rsid w:val="00A525C4"/>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5A4"/>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4C57"/>
    <w:rsid w:val="00A95CB5"/>
    <w:rsid w:val="00A97364"/>
    <w:rsid w:val="00A9740D"/>
    <w:rsid w:val="00A97F4C"/>
    <w:rsid w:val="00AA01E3"/>
    <w:rsid w:val="00AA0999"/>
    <w:rsid w:val="00AA113E"/>
    <w:rsid w:val="00AA1167"/>
    <w:rsid w:val="00AA1699"/>
    <w:rsid w:val="00AA2D40"/>
    <w:rsid w:val="00AA3269"/>
    <w:rsid w:val="00AA3F6F"/>
    <w:rsid w:val="00AA47DD"/>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4AD0"/>
    <w:rsid w:val="00B05C4F"/>
    <w:rsid w:val="00B06D97"/>
    <w:rsid w:val="00B1096A"/>
    <w:rsid w:val="00B114C1"/>
    <w:rsid w:val="00B12520"/>
    <w:rsid w:val="00B133AE"/>
    <w:rsid w:val="00B13A32"/>
    <w:rsid w:val="00B140FF"/>
    <w:rsid w:val="00B14A71"/>
    <w:rsid w:val="00B14F98"/>
    <w:rsid w:val="00B15449"/>
    <w:rsid w:val="00B16104"/>
    <w:rsid w:val="00B16280"/>
    <w:rsid w:val="00B1758D"/>
    <w:rsid w:val="00B20DDA"/>
    <w:rsid w:val="00B20FAE"/>
    <w:rsid w:val="00B222CE"/>
    <w:rsid w:val="00B22496"/>
    <w:rsid w:val="00B22F4F"/>
    <w:rsid w:val="00B25F29"/>
    <w:rsid w:val="00B26961"/>
    <w:rsid w:val="00B26F06"/>
    <w:rsid w:val="00B30B50"/>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07F"/>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9DC"/>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111"/>
    <w:rsid w:val="00C31694"/>
    <w:rsid w:val="00C320A8"/>
    <w:rsid w:val="00C32951"/>
    <w:rsid w:val="00C32FBE"/>
    <w:rsid w:val="00C33079"/>
    <w:rsid w:val="00C330F5"/>
    <w:rsid w:val="00C338AB"/>
    <w:rsid w:val="00C33FFC"/>
    <w:rsid w:val="00C34304"/>
    <w:rsid w:val="00C34539"/>
    <w:rsid w:val="00C34588"/>
    <w:rsid w:val="00C34660"/>
    <w:rsid w:val="00C36DC6"/>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BD9"/>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27B"/>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4893"/>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695F"/>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23"/>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1E88"/>
    <w:rsid w:val="00F621E5"/>
    <w:rsid w:val="00F62768"/>
    <w:rsid w:val="00F62E3E"/>
    <w:rsid w:val="00F63686"/>
    <w:rsid w:val="00F639BA"/>
    <w:rsid w:val="00F648EB"/>
    <w:rsid w:val="00F64EF1"/>
    <w:rsid w:val="00F650DD"/>
    <w:rsid w:val="00F653B8"/>
    <w:rsid w:val="00F65B42"/>
    <w:rsid w:val="00F71051"/>
    <w:rsid w:val="00F717CC"/>
    <w:rsid w:val="00F71BED"/>
    <w:rsid w:val="00F71D93"/>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504"/>
    <w:rsid w:val="00FC6D6B"/>
    <w:rsid w:val="00FC7A23"/>
    <w:rsid w:val="00FD1F6E"/>
    <w:rsid w:val="00FD351C"/>
    <w:rsid w:val="00FD39FD"/>
    <w:rsid w:val="00FD3D64"/>
    <w:rsid w:val="00FD43A1"/>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A3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basedOn w:val="Normal"/>
    <w:uiPriority w:val="34"/>
    <w:rsid w:val="00FF60C0"/>
    <w:pPr>
      <w:ind w:firstLineChars="200" w:firstLine="420"/>
    </w:pPr>
  </w:style>
  <w:style w:type="table" w:styleId="TableGrid">
    <w:name w:val="Table Grid"/>
    <w:basedOn w:val="TableNormal"/>
    <w:uiPriority w:val="39"/>
    <w:qFormat/>
    <w:rsid w:val="00D54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926E5C"/>
    <w:pPr>
      <w:textAlignment w:val="baseline"/>
    </w:pPr>
    <w:rPr>
      <w:b/>
      <w:bCs/>
      <w:lang w:val="en-GB" w:eastAsia="ja-JP"/>
    </w:rPr>
  </w:style>
  <w:style w:type="character" w:customStyle="1" w:styleId="CommentSubjectChar">
    <w:name w:val="Comment Subject Char"/>
    <w:basedOn w:val="CommentTextChar"/>
    <w:link w:val="CommentSubject"/>
    <w:semiHidden/>
    <w:rsid w:val="00926E5C"/>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20478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034315">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9114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18693567">
      <w:bodyDiv w:val="1"/>
      <w:marLeft w:val="0"/>
      <w:marRight w:val="0"/>
      <w:marTop w:val="0"/>
      <w:marBottom w:val="0"/>
      <w:divBdr>
        <w:top w:val="none" w:sz="0" w:space="0" w:color="auto"/>
        <w:left w:val="none" w:sz="0" w:space="0" w:color="auto"/>
        <w:bottom w:val="none" w:sz="0" w:space="0" w:color="auto"/>
        <w:right w:val="none" w:sz="0" w:space="0" w:color="auto"/>
      </w:divBdr>
    </w:div>
    <w:div w:id="819275191">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2712732">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13399229">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80388912">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7843176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5926528">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18955561">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7885094">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69292005">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72586165">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4481839">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C15C9-1490-42B0-B207-B1A46B1F016F}">
  <ds:schemaRefs>
    <ds:schemaRef ds:uri="http://schemas.openxmlformats.org/officeDocument/2006/bibliography"/>
  </ds:schemaRefs>
</ds:datastoreItem>
</file>

<file path=customXml/itemProps2.xml><?xml version="1.0" encoding="utf-8"?>
<ds:datastoreItem xmlns:ds="http://schemas.openxmlformats.org/officeDocument/2006/customXml" ds:itemID="{ABA906DE-2532-47C4-9867-C0EBFA65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26</Pages>
  <Words>10748</Words>
  <Characters>61264</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71869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56</cp:revision>
  <dcterms:created xsi:type="dcterms:W3CDTF">2024-02-07T14:19:00Z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(3)VbUzw7TfZCD4+W3bpkRKCsHRanKHxOwWVaaV49PpSoQBLXAEhoXm0zBMD2/sTPJwPv6M0Gfc
P6xLblK4FFOnSqwThrTjXL/qGflkvCtJ+sh2sPFUaPhj2hTta1stS6ADA+slMHw4mL2qjv8B
UavqQEARY9Gj9017FJ2ex0Tqdtb+XbacuGsgp9DrCAQh+CjLeJHrILGrNzxj3jBcz7/VLxpB
VDPUQ5uQhdyKhsqj6V</vt:lpwstr>
  </property>
  <property fmtid="{D5CDD505-2E9C-101B-9397-08002B2CF9AE}" pid="4" name="_2015_ms_pID_7253431">
    <vt:lpwstr>zvAHQBslv2q1/XSRp4TEB1RtmB6lbBNe2wiO0RC1e7u0ZEqRCrRmmJ
bZDsl6CdsVUqZ6HCTlwj0SWWGNxSlg1Rwo5y+4kALrejHF7tRsbZr01sun0GZZMWpi2UmWj+
N39cQgqQgK/QNoYpVBQ8lvmoIVybm4n5LoVie49ps2izncrjiqGOw0S281PVzTvA7FZLYJnW
vgw5OL5brhzkhNcxHfSmG9BuqjXq5zh61TZ/</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1708160130</vt:lpwstr>
  </property>
</Properties>
</file>